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11737988"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2D49B6" w:rsidRPr="004B7E05">
        <w:rPr>
          <w:rFonts w:ascii="Arial" w:eastAsia="Arial Unicode MS" w:hAnsi="Arial" w:cs="Arial"/>
          <w:b/>
          <w:bCs/>
          <w:color w:val="000000"/>
          <w:lang w:eastAsia="ja-JP"/>
        </w:rPr>
        <w:t>240</w:t>
      </w:r>
      <w:r w:rsidR="002D49B6">
        <w:rPr>
          <w:rFonts w:ascii="Arial" w:eastAsia="Arial Unicode MS" w:hAnsi="Arial" w:cs="Arial"/>
          <w:b/>
          <w:bCs/>
          <w:color w:val="000000"/>
          <w:lang w:eastAsia="ja-JP"/>
        </w:rPr>
        <w:t>7707</w:t>
      </w:r>
    </w:p>
    <w:p w14:paraId="4DDE55D9" w14:textId="47724A85"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Pr>
          <w:rFonts w:ascii="Arial" w:eastAsia="宋体" w:hAnsi="Arial" w:cs="Arial"/>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3451E" w:rsidR="001E41F3" w:rsidRPr="00410371" w:rsidRDefault="00554DAB"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705715">
                <w:rPr>
                  <w:b/>
                  <w:noProof/>
                  <w:sz w:val="28"/>
                </w:rPr>
                <w:t>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44A26CF" w:rsidR="001E41F3" w:rsidRPr="0053729A" w:rsidRDefault="002D49B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87017" w:rsidR="001E41F3" w:rsidRPr="00410371" w:rsidRDefault="001606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554DAB">
            <w:pPr>
              <w:pStyle w:val="CRCoverPage"/>
              <w:spacing w:after="0"/>
              <w:jc w:val="center"/>
              <w:rPr>
                <w:noProof/>
                <w:sz w:val="28"/>
              </w:rPr>
            </w:pPr>
            <w:fldSimple w:instr=" DOCPROPERTY  Version  \* MERGEFORMAT ">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8040" w:rsidR="001E41F3" w:rsidRDefault="00070916">
            <w:pPr>
              <w:pStyle w:val="CRCoverPage"/>
              <w:spacing w:after="0"/>
              <w:ind w:left="100"/>
              <w:rPr>
                <w:noProof/>
              </w:rPr>
            </w:pPr>
            <w:r>
              <w:rPr>
                <w:noProof/>
                <w:lang w:eastAsia="zh-CN"/>
              </w:rPr>
              <w:t>Enhancement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2B4CD" w:rsidR="001E41F3" w:rsidRPr="0081141C" w:rsidRDefault="0016064F">
            <w:pPr>
              <w:pStyle w:val="CRCoverPage"/>
              <w:spacing w:after="0"/>
              <w:ind w:left="100"/>
              <w:rPr>
                <w:noProof/>
              </w:rPr>
            </w:pPr>
            <w:r>
              <w:rPr>
                <w:noProof/>
                <w:lang w:eastAsia="zh-CN"/>
              </w:rPr>
              <w:t>China Mobile</w:t>
            </w:r>
            <w:r w:rsidR="00863993">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54DA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554DAB">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554DAB">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F7596D4" w:rsidR="004C55A4" w:rsidRPr="00145506" w:rsidRDefault="00117109" w:rsidP="00751C6E">
            <w:pPr>
              <w:pStyle w:val="CRCoverPage"/>
              <w:spacing w:after="0"/>
              <w:ind w:left="100"/>
            </w:pPr>
            <w:r>
              <w:t>T</w:t>
            </w:r>
            <w:r w:rsidRPr="00AE0A6F">
              <w:t>he AF/NEF to query UPF for this mapping e.g. via SMF. Since a UE can have many PDU sessions for a DNN and S-NSSAI each with its own NAT address, and the UE can also have many ongoing IP flows on a PDU session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FB52A15" w:rsidR="00B26AF1" w:rsidRDefault="00E16E5B" w:rsidP="00796EBB">
            <w:pPr>
              <w:pStyle w:val="CRCoverPage"/>
              <w:spacing w:after="0"/>
              <w:ind w:left="100"/>
              <w:rPr>
                <w:noProof/>
                <w:lang w:eastAsia="zh-CN"/>
              </w:rPr>
            </w:pPr>
            <w:r w:rsidRPr="00AE0A6F">
              <w:rPr>
                <w:lang w:eastAsia="zh-CN"/>
              </w:rPr>
              <w:t>If NAT deployed in network, there exists the mapping table between internal private UE IP address (used in 5GC internally) and public UE IP address used in application server.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95943" w:rsidR="001E41F3" w:rsidRDefault="00AB4345">
            <w:pPr>
              <w:pStyle w:val="CRCoverPage"/>
              <w:spacing w:after="0"/>
              <w:ind w:left="100"/>
              <w:rPr>
                <w:noProof/>
                <w:lang w:eastAsia="zh-CN"/>
              </w:rPr>
            </w:pPr>
            <w:r>
              <w:rPr>
                <w:lang w:eastAsia="zh-CN"/>
              </w:rPr>
              <w:t xml:space="preserve">4.15.4.5.x (new clause), </w:t>
            </w:r>
            <w:r w:rsidR="00EB19C1">
              <w:rPr>
                <w:lang w:eastAsia="zh-CN"/>
              </w:rPr>
              <w:t>5.2.26.1, 5.2.26.x(all new text), 5.2.8.1, 5.2.8.</w:t>
            </w:r>
            <w:r w:rsidR="000B41C5">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5A539210"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1</w:t>
      </w:r>
      <w:r w:rsidR="00CF54FF">
        <w:rPr>
          <w:rFonts w:ascii="Arial" w:hAnsi="Arial" w:cs="Arial"/>
          <w:color w:val="FF0000"/>
          <w:sz w:val="28"/>
          <w:szCs w:val="28"/>
          <w:lang w:val="en-US"/>
        </w:rPr>
        <w:t>,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208C922" w14:textId="4C9785FD" w:rsidR="00A17782" w:rsidRDefault="00A17782">
      <w:pPr>
        <w:rPr>
          <w:noProof/>
        </w:rPr>
      </w:pPr>
    </w:p>
    <w:p w14:paraId="2D2D3BB2" w14:textId="68F59092" w:rsidR="00AB4345" w:rsidRDefault="00AB4345" w:rsidP="00AB4345">
      <w:pPr>
        <w:pStyle w:val="50"/>
        <w:rPr>
          <w:ins w:id="1" w:author="华章 吕" w:date="2024-07-17T09:30:00Z"/>
        </w:rPr>
      </w:pPr>
      <w:bookmarkStart w:id="2" w:name="_Toc170197647"/>
      <w:ins w:id="3" w:author="华章 吕" w:date="2024-07-17T09:30:00Z">
        <w:r>
          <w:t>4.15.4.5.x</w:t>
        </w:r>
        <w:r>
          <w:tab/>
          <w:t xml:space="preserve">Information flow for </w:t>
        </w:r>
        <w:bookmarkEnd w:id="2"/>
        <w:r>
          <w:t>getting public UE IP address and port number</w:t>
        </w:r>
      </w:ins>
    </w:p>
    <w:p w14:paraId="68F34100" w14:textId="34686A06" w:rsidR="00EA367D" w:rsidRPr="00AE0A6F" w:rsidRDefault="00FA0536" w:rsidP="00EA367D">
      <w:pPr>
        <w:pStyle w:val="TH"/>
        <w:rPr>
          <w:ins w:id="4" w:author="华章 吕" w:date="2024-07-17T09:42:00Z"/>
        </w:rPr>
      </w:pPr>
      <w:ins w:id="5" w:author="华章 吕" w:date="2024-08-02T10:26:00Z">
        <w:r>
          <w:rPr>
            <w:noProof/>
          </w:rPr>
          <w:object w:dxaOrig="8491" w:dyaOrig="3482" w14:anchorId="3CD43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5pt;height:174pt;mso-width-percent:0;mso-height-percent:0;mso-width-percent:0;mso-height-percent:0" o:ole="">
              <v:imagedata r:id="rId15" o:title=""/>
            </v:shape>
            <o:OLEObject Type="Embed" ProgID="Visio.Drawing.15" ShapeID="_x0000_i1025" DrawAspect="Content" ObjectID="_1784705692" r:id="rId16"/>
          </w:object>
        </w:r>
      </w:ins>
    </w:p>
    <w:p w14:paraId="571183E0" w14:textId="11B7D5C0" w:rsidR="00EA367D" w:rsidRPr="00AE0A6F" w:rsidRDefault="00EA367D" w:rsidP="00EA367D">
      <w:pPr>
        <w:pStyle w:val="TF"/>
        <w:rPr>
          <w:ins w:id="6" w:author="华章 吕" w:date="2024-07-17T09:42:00Z"/>
          <w:rFonts w:eastAsia="等线"/>
          <w:lang w:eastAsia="zh-CN"/>
        </w:rPr>
      </w:pPr>
      <w:ins w:id="7" w:author="华章 吕" w:date="2024-07-17T09:42:00Z">
        <w:r w:rsidRPr="00AE0A6F">
          <w:rPr>
            <w:lang w:eastAsia="ko-KR"/>
          </w:rPr>
          <w:t>Figure</w:t>
        </w:r>
        <w:r w:rsidRPr="00AE0A6F">
          <w:rPr>
            <w:rFonts w:eastAsia="等线"/>
            <w:lang w:eastAsia="zh-CN"/>
          </w:rPr>
          <w:t xml:space="preserve"> </w:t>
        </w:r>
        <w:r>
          <w:t>4.15.4.5.x</w:t>
        </w:r>
        <w:r w:rsidRPr="00AE0A6F">
          <w:rPr>
            <w:rFonts w:eastAsia="等线"/>
            <w:lang w:eastAsia="zh-CN"/>
          </w:rPr>
          <w:t>-1: Getting NATed IP address and port</w:t>
        </w:r>
      </w:ins>
    </w:p>
    <w:p w14:paraId="42A127F1" w14:textId="630BA04E" w:rsidR="00EA367D" w:rsidRPr="00AE0A6F" w:rsidRDefault="00EA367D" w:rsidP="00EA367D">
      <w:pPr>
        <w:pStyle w:val="B1"/>
        <w:rPr>
          <w:ins w:id="8" w:author="华章 吕" w:date="2024-07-17T09:42:00Z"/>
        </w:rPr>
      </w:pPr>
      <w:ins w:id="9" w:author="华章 吕" w:date="2024-07-17T09:42:00Z">
        <w:r w:rsidRPr="00AE0A6F">
          <w:t>0.</w:t>
        </w:r>
        <w:r w:rsidRPr="00AE0A6F">
          <w:tab/>
          <w:t>PDU session(s) has been established. If GPSI is known, NF</w:t>
        </w:r>
      </w:ins>
      <w:ins w:id="10" w:author="华章 吕" w:date="2024-08-06T15:11:00Z">
        <w:r w:rsidR="0036474B">
          <w:t xml:space="preserve"> </w:t>
        </w:r>
      </w:ins>
      <w:ins w:id="11" w:author="华章 吕" w:date="2024-07-17T09:42:00Z">
        <w:r w:rsidRPr="00AE0A6F">
          <w:t>(e.g. NEF or NWDAF)/</w:t>
        </w:r>
        <w:r>
          <w:t xml:space="preserve">trusted </w:t>
        </w:r>
        <w:r w:rsidRPr="00AE0A6F">
          <w:t xml:space="preserve">AF has translated GPSI to SUPI. </w:t>
        </w:r>
      </w:ins>
      <w:ins w:id="12" w:author="华章 吕" w:date="2024-07-17T09:43:00Z">
        <w:r>
          <w:t xml:space="preserve">The </w:t>
        </w:r>
      </w:ins>
      <w:ins w:id="13" w:author="华章 吕" w:date="2024-07-17T09:42:00Z">
        <w:r w:rsidRPr="00AE0A6F">
          <w:t xml:space="preserve">NF has discovered SMF(s) handling a the PDU session(s) for the combination of SUPI and DNN and S-NSSAI. The NF needs to know the endpoint addresses of the remote end (that is, all possible destination IP addresses of the UE IP flows e.g. the AF endpoints) if it is the NF and not AF that is to </w:t>
        </w:r>
      </w:ins>
      <w:ins w:id="14" w:author="华章 吕" w:date="2024-07-17T09:44:00Z">
        <w:r>
          <w:t>perform</w:t>
        </w:r>
      </w:ins>
      <w:ins w:id="15" w:author="华章 吕" w:date="2024-07-17T09:42:00Z">
        <w:r w:rsidRPr="00AE0A6F">
          <w:t xml:space="preserve"> the procedure.</w:t>
        </w:r>
      </w:ins>
    </w:p>
    <w:p w14:paraId="3B861B46" w14:textId="2311202A" w:rsidR="00EA367D" w:rsidRPr="00AE0A6F" w:rsidRDefault="00EA367D" w:rsidP="00EA367D">
      <w:pPr>
        <w:pStyle w:val="B1"/>
        <w:rPr>
          <w:ins w:id="16" w:author="华章 吕" w:date="2024-07-17T09:42:00Z"/>
        </w:rPr>
      </w:pPr>
      <w:ins w:id="17" w:author="华章 吕" w:date="2024-07-17T09:42:00Z">
        <w:r w:rsidRPr="00AE0A6F">
          <w:t>1.</w:t>
        </w:r>
        <w:r w:rsidRPr="00AE0A6F">
          <w:tab/>
        </w:r>
      </w:ins>
      <w:ins w:id="18" w:author="华章 吕" w:date="2024-07-17T09:44:00Z">
        <w:r>
          <w:t>T</w:t>
        </w:r>
      </w:ins>
      <w:ins w:id="19" w:author="华章 吕" w:date="2024-07-17T09:45:00Z">
        <w:r>
          <w:t>he consumers (NWDAF, NEF or trusted AF)</w:t>
        </w:r>
      </w:ins>
      <w:ins w:id="20" w:author="华章 吕" w:date="2024-07-17T09:42:00Z">
        <w:r w:rsidRPr="00AE0A6F">
          <w:t xml:space="preserve"> </w:t>
        </w:r>
      </w:ins>
      <w:ins w:id="21" w:author="华章 吕" w:date="2024-07-17T09:45:00Z">
        <w:r w:rsidRPr="00AE0A6F">
          <w:t>send</w:t>
        </w:r>
      </w:ins>
      <w:ins w:id="22" w:author="华章 吕" w:date="2024-07-17T09:42:00Z">
        <w:r w:rsidRPr="00AE0A6F">
          <w:t xml:space="preserve"> Nsmf_</w:t>
        </w:r>
      </w:ins>
      <w:ins w:id="23" w:author="华章 吕" w:date="2024-08-02T10:26:00Z">
        <w:r w:rsidR="00AF5283">
          <w:t>EventExposure Subscription</w:t>
        </w:r>
      </w:ins>
      <w:ins w:id="24" w:author="华章 吕" w:date="2024-07-17T09:42:00Z">
        <w:r w:rsidRPr="00AE0A6F">
          <w:t xml:space="preserve"> (SUPI, DNN, S-NSSAI, </w:t>
        </w:r>
      </w:ins>
      <w:ins w:id="25" w:author="华章 吕" w:date="2024-07-17T10:02:00Z">
        <w:r w:rsidR="00B76938">
          <w:t>private UE IP address/port number,</w:t>
        </w:r>
      </w:ins>
      <w:ins w:id="26" w:author="华章 吕" w:date="2024-08-06T15:11:00Z">
        <w:r w:rsidR="0036474B">
          <w:t xml:space="preserve"> </w:t>
        </w:r>
      </w:ins>
      <w:ins w:id="27" w:author="华章 吕" w:date="2024-07-17T09:42:00Z">
        <w:r w:rsidRPr="00AE0A6F">
          <w:t xml:space="preserve">list of public IP addresses for the remote endpoint, e.g. the AF endpoints) to SMF. </w:t>
        </w:r>
      </w:ins>
    </w:p>
    <w:p w14:paraId="3B3D6A54" w14:textId="6D2FD285" w:rsidR="00B76938" w:rsidRDefault="00B76938" w:rsidP="00B76938">
      <w:pPr>
        <w:pStyle w:val="B1"/>
        <w:rPr>
          <w:ins w:id="28" w:author="华章 吕" w:date="2024-07-17T10:02:00Z"/>
          <w:lang w:eastAsia="ko-KR"/>
        </w:rPr>
      </w:pPr>
      <w:ins w:id="29" w:author="华章 吕" w:date="2024-07-17T10:02:00Z">
        <w:r>
          <w:rPr>
            <w:lang w:eastAsia="ko-KR"/>
          </w:rPr>
          <w:tab/>
        </w:r>
      </w:ins>
      <w:ins w:id="30" w:author="华章 吕" w:date="2024-07-17T10:06:00Z">
        <w:r w:rsidR="00367BFF" w:rsidRPr="00AE0A6F">
          <w:t xml:space="preserve">The NF consumes </w:t>
        </w:r>
        <w:proofErr w:type="spellStart"/>
        <w:r w:rsidR="00367BFF" w:rsidRPr="00AE0A6F">
          <w:t>Nudm_UECM_Get</w:t>
        </w:r>
        <w:proofErr w:type="spellEnd"/>
        <w:r w:rsidR="00367BFF" w:rsidRPr="00AE0A6F">
          <w:t xml:space="preserve"> to obtain the address of SMFs that serving this UE.</w:t>
        </w:r>
        <w:r w:rsidR="00367BFF">
          <w:t xml:space="preserve"> </w:t>
        </w:r>
      </w:ins>
    </w:p>
    <w:p w14:paraId="45C068F3" w14:textId="7633969F" w:rsidR="00367BFF" w:rsidRDefault="00367BFF" w:rsidP="00367BFF">
      <w:pPr>
        <w:pStyle w:val="B1"/>
        <w:rPr>
          <w:ins w:id="31" w:author="华章 吕" w:date="2024-07-17T10:06:00Z"/>
          <w:lang w:eastAsia="ko-KR"/>
        </w:rPr>
      </w:pPr>
      <w:ins w:id="32" w:author="华章 吕" w:date="2024-07-17T10:06:00Z">
        <w:r>
          <w:rPr>
            <w:lang w:eastAsia="ko-KR"/>
          </w:rPr>
          <w:tab/>
        </w:r>
      </w:ins>
      <w:ins w:id="33" w:author="华章 吕" w:date="2024-07-17T10:07:00Z">
        <w:r>
          <w:rPr>
            <w:lang w:eastAsia="ko-KR"/>
          </w:rPr>
          <w:t>After obtaining the address of SMFs</w:t>
        </w:r>
      </w:ins>
      <w:ins w:id="34" w:author="Ericsson-MH1" w:date="2024-08-05T11:26:00Z">
        <w:r w:rsidR="00570FAB">
          <w:rPr>
            <w:lang w:eastAsia="ko-KR"/>
          </w:rPr>
          <w:t xml:space="preserve"> and the NF is an N</w:t>
        </w:r>
      </w:ins>
      <w:ins w:id="35" w:author="Ericsson-MH1" w:date="2024-08-05T11:27:00Z">
        <w:r w:rsidR="00570FAB">
          <w:rPr>
            <w:lang w:eastAsia="ko-KR"/>
          </w:rPr>
          <w:t>WDAF</w:t>
        </w:r>
      </w:ins>
      <w:ins w:id="36" w:author="华章 吕" w:date="2024-07-17T10:07:00Z">
        <w:r>
          <w:rPr>
            <w:lang w:eastAsia="ko-KR"/>
          </w:rPr>
          <w:t xml:space="preserve">, </w:t>
        </w:r>
        <w:r>
          <w:t>t</w:t>
        </w:r>
      </w:ins>
      <w:ins w:id="37" w:author="华章 吕" w:date="2024-07-17T10:06:00Z">
        <w:r w:rsidRPr="00AE0A6F">
          <w:t xml:space="preserve">he NF </w:t>
        </w:r>
        <w:r>
          <w:t xml:space="preserve">reuses </w:t>
        </w:r>
      </w:ins>
      <w:ins w:id="38" w:author="华章 吕" w:date="2024-07-17T10:07:00Z">
        <w:r>
          <w:t>step 3-4 of the</w:t>
        </w:r>
      </w:ins>
      <w:ins w:id="39" w:author="华章 吕" w:date="2024-07-17T10:08:00Z">
        <w:r>
          <w:t xml:space="preserve"> </w:t>
        </w:r>
      </w:ins>
      <w:ins w:id="40" w:author="华章 吕" w:date="2024-07-17T10:06:00Z">
        <w:r>
          <w:t xml:space="preserve">procedure defined </w:t>
        </w:r>
      </w:ins>
      <w:ins w:id="41" w:author="华章 吕" w:date="2024-07-17T10:08:00Z">
        <w:r>
          <w:t xml:space="preserve">in </w:t>
        </w:r>
      </w:ins>
      <w:ins w:id="42" w:author="华章 吕" w:date="2024-07-17T10:07:00Z">
        <w:r>
          <w:rPr>
            <w:lang w:eastAsia="ko-KR"/>
          </w:rPr>
          <w:t>Figure 6.2.8.2.4.2-1</w:t>
        </w:r>
      </w:ins>
      <w:ins w:id="43" w:author="华章 吕" w:date="2024-07-17T10:08:00Z">
        <w:r>
          <w:rPr>
            <w:lang w:eastAsia="ko-KR"/>
          </w:rPr>
          <w:t xml:space="preserve"> of TS 23.288[50] to obtain the </w:t>
        </w:r>
      </w:ins>
      <w:ins w:id="44" w:author="华章 吕" w:date="2024-07-17T10:09:00Z">
        <w:r>
          <w:rPr>
            <w:lang w:eastAsia="ko-KR"/>
          </w:rPr>
          <w:t xml:space="preserve">private UE IP address. </w:t>
        </w:r>
      </w:ins>
    </w:p>
    <w:p w14:paraId="22D1144A" w14:textId="77777777" w:rsidR="00EA367D" w:rsidRPr="00AE0A6F" w:rsidRDefault="00EA367D" w:rsidP="00EA367D">
      <w:pPr>
        <w:pStyle w:val="NO"/>
        <w:rPr>
          <w:ins w:id="45" w:author="华章 吕" w:date="2024-07-17T09:42:00Z"/>
        </w:rPr>
      </w:pPr>
      <w:ins w:id="46" w:author="华章 吕" w:date="2024-07-17T09:42:00Z">
        <w:r w:rsidRPr="00AE0A6F">
          <w:t>NOTE 1:</w:t>
        </w:r>
        <w:r w:rsidRPr="00AE0A6F">
          <w:tab/>
          <w:t>If the UE has several PDU sessions for the DNN and S-NSSAI, and these are served by different SMFs, the NF/AF sends a request to each of those SMFs.</w:t>
        </w:r>
      </w:ins>
    </w:p>
    <w:p w14:paraId="4A0415C7" w14:textId="5011C141" w:rsidR="00EA367D" w:rsidRPr="00AE0A6F" w:rsidRDefault="00EA367D" w:rsidP="00EA367D">
      <w:pPr>
        <w:pStyle w:val="B1"/>
        <w:rPr>
          <w:ins w:id="47" w:author="华章 吕" w:date="2024-07-17T09:42:00Z"/>
        </w:rPr>
      </w:pPr>
      <w:ins w:id="48" w:author="华章 吕" w:date="2024-07-17T09:42:00Z">
        <w:r w:rsidRPr="00AE0A6F">
          <w:t>2.</w:t>
        </w:r>
        <w:r w:rsidRPr="00AE0A6F">
          <w:tab/>
          <w:t xml:space="preserve">SMF </w:t>
        </w:r>
      </w:ins>
      <w:ins w:id="49" w:author="华章 吕" w:date="2024-07-17T10:09:00Z">
        <w:r w:rsidR="00367BFF">
          <w:t>s</w:t>
        </w:r>
      </w:ins>
      <w:ins w:id="50" w:author="华章 吕" w:date="2024-07-17T09:42:00Z">
        <w:r w:rsidRPr="00AE0A6F">
          <w:t xml:space="preserve">ends </w:t>
        </w:r>
        <w:proofErr w:type="spellStart"/>
        <w:r w:rsidRPr="00AE0A6F">
          <w:t>Nupf_GetPublicIPaddressAndPort</w:t>
        </w:r>
        <w:proofErr w:type="spellEnd"/>
        <w:r w:rsidRPr="00AE0A6F">
          <w:t xml:space="preserve"> request (UE private IP address and, DNN, S-NSSAI, list of public IP addresses for the remote end) to UPF.</w:t>
        </w:r>
      </w:ins>
    </w:p>
    <w:p w14:paraId="19C4444B" w14:textId="77777777" w:rsidR="00EA367D" w:rsidRPr="00AE0A6F" w:rsidRDefault="00EA367D" w:rsidP="00EA367D">
      <w:pPr>
        <w:pStyle w:val="NO"/>
        <w:rPr>
          <w:ins w:id="51" w:author="华章 吕" w:date="2024-07-17T09:42:00Z"/>
        </w:rPr>
      </w:pPr>
      <w:ins w:id="52" w:author="华章 吕" w:date="2024-07-17T09:42:00Z">
        <w:r w:rsidRPr="00AE0A6F">
          <w:t>NOTE 2:</w:t>
        </w:r>
        <w:r w:rsidRPr="00AE0A6F">
          <w:tab/>
          <w:t>If the UE has more than one PDU session for the DNN and S-NSSAI, then if the SMF uses IP address in the request to UPF, the SMF sends several requests to UPF.</w:t>
        </w:r>
      </w:ins>
    </w:p>
    <w:p w14:paraId="197CB249" w14:textId="43A0C988" w:rsidR="00EA367D" w:rsidRPr="00AE0A6F" w:rsidRDefault="00EA367D" w:rsidP="00EA367D">
      <w:pPr>
        <w:pStyle w:val="B1"/>
        <w:rPr>
          <w:ins w:id="53" w:author="华章 吕" w:date="2024-07-17T09:42:00Z"/>
        </w:rPr>
      </w:pPr>
      <w:ins w:id="54" w:author="华章 吕" w:date="2024-07-17T09:42:00Z">
        <w:r w:rsidRPr="00AE0A6F">
          <w:t>3.</w:t>
        </w:r>
        <w:r w:rsidRPr="00AE0A6F">
          <w:tab/>
          <w:t>UPF finds all related NAT mappings for the received UE private IP address (or SUPI)</w:t>
        </w:r>
        <w:r>
          <w:t>.</w:t>
        </w:r>
        <w:r w:rsidRPr="00AE0A6F">
          <w:t xml:space="preserve"> UPF selects the NAT mapping of the UE flows with destination IP address within the received list of public IP addresses for the remote end, and UPF responds with </w:t>
        </w:r>
        <w:proofErr w:type="spellStart"/>
        <w:r w:rsidRPr="00AE0A6F">
          <w:t>Nupf_GetPublicIPaddressAndPort</w:t>
        </w:r>
        <w:proofErr w:type="spellEnd"/>
        <w:r w:rsidRPr="00AE0A6F">
          <w:t xml:space="preserve"> response (UE</w:t>
        </w:r>
        <w:r>
          <w:t>'</w:t>
        </w:r>
        <w:r w:rsidRPr="00AE0A6F">
          <w:t xml:space="preserve">s NATed Public IP address, TCP/UDP Port). </w:t>
        </w:r>
      </w:ins>
    </w:p>
    <w:p w14:paraId="5FD06778" w14:textId="134EBAF3" w:rsidR="00EA367D" w:rsidRPr="00AE0A6F" w:rsidRDefault="00EA367D" w:rsidP="00EA367D">
      <w:pPr>
        <w:pStyle w:val="B1"/>
        <w:rPr>
          <w:ins w:id="55" w:author="华章 吕" w:date="2024-07-17T09:42:00Z"/>
        </w:rPr>
      </w:pPr>
      <w:ins w:id="56" w:author="华章 吕" w:date="2024-07-17T09:42:00Z">
        <w:r w:rsidRPr="00AE0A6F">
          <w:t>4.</w:t>
        </w:r>
        <w:r w:rsidRPr="00AE0A6F">
          <w:tab/>
          <w:t xml:space="preserve">SMF forwards the received info in step 3 to </w:t>
        </w:r>
      </w:ins>
      <w:ins w:id="57" w:author="华章 吕" w:date="2024-07-17T10:10:00Z">
        <w:r w:rsidR="00367BFF">
          <w:t>NF consumers</w:t>
        </w:r>
      </w:ins>
      <w:ins w:id="58" w:author="华章 吕" w:date="2024-08-02T10:27:00Z">
        <w:r w:rsidR="00AF5283">
          <w:t xml:space="preserve"> via Nsmf_EventExposure Notify</w:t>
        </w:r>
      </w:ins>
      <w:ins w:id="59" w:author="华章 吕" w:date="2024-07-17T09:42:00Z">
        <w:r w:rsidRPr="00AE0A6F">
          <w:t>.</w:t>
        </w:r>
      </w:ins>
    </w:p>
    <w:p w14:paraId="1B7B4AEA" w14:textId="6E8C18AA" w:rsidR="00C66C7B" w:rsidRPr="00EA367D" w:rsidRDefault="00C66C7B">
      <w:pPr>
        <w:rPr>
          <w:noProof/>
        </w:rPr>
      </w:pPr>
    </w:p>
    <w:p w14:paraId="25D63BBB" w14:textId="6CBBA0CA" w:rsidR="00C40F17" w:rsidRPr="008F6220" w:rsidRDefault="00C40F17" w:rsidP="00C40F1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E0E61EF" w14:textId="34C572C1" w:rsidR="00A95525" w:rsidRPr="00BE5A44" w:rsidRDefault="00A95525">
      <w:pPr>
        <w:rPr>
          <w:noProof/>
        </w:rPr>
      </w:pPr>
    </w:p>
    <w:p w14:paraId="5E166208" w14:textId="77777777" w:rsidR="00C40F17" w:rsidRDefault="00C40F17" w:rsidP="00C40F17">
      <w:pPr>
        <w:pStyle w:val="40"/>
      </w:pPr>
      <w:bookmarkStart w:id="60" w:name="_Toc170198517"/>
      <w:r>
        <w:t>5.2.26.1</w:t>
      </w:r>
      <w:r>
        <w:tab/>
        <w:t>General</w:t>
      </w:r>
      <w:bookmarkEnd w:id="60"/>
    </w:p>
    <w:p w14:paraId="1BBBC073" w14:textId="77777777" w:rsidR="00C40F17" w:rsidRDefault="00C40F17" w:rsidP="00C40F17">
      <w:r>
        <w:t>The following table shows the UPF Services and UPF Service Operations.</w:t>
      </w:r>
    </w:p>
    <w:p w14:paraId="0CD2B2B4" w14:textId="77777777" w:rsidR="00C40F17" w:rsidRDefault="00C40F17" w:rsidP="00C40F17">
      <w:pPr>
        <w:pStyle w:val="TH"/>
      </w:pPr>
      <w:bookmarkStart w:id="61" w:name="_CRTable5_2_26_11"/>
      <w:r>
        <w:t xml:space="preserve">Table </w:t>
      </w:r>
      <w:bookmarkEnd w:id="61"/>
      <w:r>
        <w:t>5.2.26.1-1: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C40F17" w:rsidRPr="00140E21" w14:paraId="16A9F5E1" w14:textId="77777777" w:rsidTr="00755BB2">
        <w:trPr>
          <w:cantSplit/>
          <w:jc w:val="center"/>
        </w:trPr>
        <w:tc>
          <w:tcPr>
            <w:tcW w:w="2989" w:type="dxa"/>
            <w:tcBorders>
              <w:bottom w:val="single" w:sz="4" w:space="0" w:color="auto"/>
            </w:tcBorders>
          </w:tcPr>
          <w:p w14:paraId="0A1E5C57" w14:textId="77777777" w:rsidR="00C40F17" w:rsidRPr="00140E21" w:rsidRDefault="00C40F17" w:rsidP="00755BB2">
            <w:pPr>
              <w:pStyle w:val="TAH"/>
            </w:pPr>
            <w:r w:rsidRPr="00140E21">
              <w:t>Service Name</w:t>
            </w:r>
          </w:p>
        </w:tc>
        <w:tc>
          <w:tcPr>
            <w:tcW w:w="1773" w:type="dxa"/>
            <w:tcBorders>
              <w:bottom w:val="single" w:sz="4" w:space="0" w:color="auto"/>
            </w:tcBorders>
          </w:tcPr>
          <w:p w14:paraId="49C92AE1" w14:textId="77777777" w:rsidR="00C40F17" w:rsidRPr="00140E21" w:rsidRDefault="00C40F17" w:rsidP="00755BB2">
            <w:pPr>
              <w:pStyle w:val="TAH"/>
            </w:pPr>
            <w:r w:rsidRPr="00140E21">
              <w:t>Service Operations</w:t>
            </w:r>
          </w:p>
        </w:tc>
        <w:tc>
          <w:tcPr>
            <w:tcW w:w="1973" w:type="dxa"/>
            <w:tcBorders>
              <w:bottom w:val="single" w:sz="4" w:space="0" w:color="auto"/>
            </w:tcBorders>
          </w:tcPr>
          <w:p w14:paraId="457ED932" w14:textId="77777777" w:rsidR="00C40F17" w:rsidRPr="00140E21" w:rsidRDefault="00C40F17" w:rsidP="00755BB2">
            <w:pPr>
              <w:pStyle w:val="TAH"/>
            </w:pPr>
            <w:r w:rsidRPr="00140E21">
              <w:t>Operation Semantics</w:t>
            </w:r>
          </w:p>
        </w:tc>
        <w:tc>
          <w:tcPr>
            <w:tcW w:w="2646" w:type="dxa"/>
            <w:tcBorders>
              <w:bottom w:val="single" w:sz="4" w:space="0" w:color="auto"/>
            </w:tcBorders>
          </w:tcPr>
          <w:p w14:paraId="2E5F3CBD" w14:textId="77777777" w:rsidR="00C40F17" w:rsidRPr="00140E21" w:rsidRDefault="00C40F17" w:rsidP="00755BB2">
            <w:pPr>
              <w:pStyle w:val="TAH"/>
            </w:pPr>
            <w:r w:rsidRPr="00140E21">
              <w:t>Example Consumer(s)</w:t>
            </w:r>
          </w:p>
        </w:tc>
      </w:tr>
      <w:tr w:rsidR="00C40F17" w:rsidRPr="00140E21" w14:paraId="2C3CBDBA" w14:textId="77777777" w:rsidTr="00755BB2">
        <w:trPr>
          <w:cantSplit/>
          <w:jc w:val="center"/>
        </w:trPr>
        <w:tc>
          <w:tcPr>
            <w:tcW w:w="2989" w:type="dxa"/>
            <w:tcBorders>
              <w:top w:val="single" w:sz="4" w:space="0" w:color="auto"/>
              <w:bottom w:val="nil"/>
            </w:tcBorders>
            <w:shd w:val="clear" w:color="auto" w:fill="auto"/>
          </w:tcPr>
          <w:p w14:paraId="114A7CB4" w14:textId="77777777" w:rsidR="00C40F17" w:rsidRPr="00140E21" w:rsidRDefault="00C40F17" w:rsidP="00755BB2">
            <w:pPr>
              <w:pStyle w:val="TAL"/>
            </w:pPr>
            <w:proofErr w:type="spellStart"/>
            <w:r>
              <w:t>Nupf_EventExposure</w:t>
            </w:r>
            <w:proofErr w:type="spellEnd"/>
          </w:p>
        </w:tc>
        <w:tc>
          <w:tcPr>
            <w:tcW w:w="1773" w:type="dxa"/>
            <w:tcBorders>
              <w:top w:val="single" w:sz="4" w:space="0" w:color="auto"/>
              <w:bottom w:val="single" w:sz="4" w:space="0" w:color="auto"/>
            </w:tcBorders>
          </w:tcPr>
          <w:p w14:paraId="719EAF33" w14:textId="77777777" w:rsidR="00C40F17" w:rsidRDefault="00C40F17" w:rsidP="00755BB2">
            <w:pPr>
              <w:pStyle w:val="TAL"/>
            </w:pPr>
            <w:r>
              <w:t>Notify</w:t>
            </w:r>
          </w:p>
        </w:tc>
        <w:tc>
          <w:tcPr>
            <w:tcW w:w="1973" w:type="dxa"/>
            <w:tcBorders>
              <w:top w:val="single" w:sz="4" w:space="0" w:color="auto"/>
              <w:bottom w:val="single" w:sz="4" w:space="0" w:color="auto"/>
            </w:tcBorders>
          </w:tcPr>
          <w:p w14:paraId="6FB41F00" w14:textId="77777777" w:rsidR="00C40F17" w:rsidDel="00D86C9A" w:rsidRDefault="00C40F17" w:rsidP="00755BB2">
            <w:pPr>
              <w:pStyle w:val="TAL"/>
            </w:pPr>
            <w:r>
              <w:t>Subscribe/Notify</w:t>
            </w:r>
          </w:p>
        </w:tc>
        <w:tc>
          <w:tcPr>
            <w:tcW w:w="2646" w:type="dxa"/>
            <w:tcBorders>
              <w:top w:val="single" w:sz="4" w:space="0" w:color="auto"/>
              <w:bottom w:val="single" w:sz="4" w:space="0" w:color="auto"/>
            </w:tcBorders>
          </w:tcPr>
          <w:p w14:paraId="6C163D5B" w14:textId="77777777" w:rsidR="00C40F17" w:rsidRDefault="00C40F17" w:rsidP="00755BB2">
            <w:pPr>
              <w:pStyle w:val="TAL"/>
            </w:pPr>
            <w:r>
              <w:t>NEF, AF, NWDAF, TSNAF/DCCF/MFAF/TSCTSF</w:t>
            </w:r>
          </w:p>
        </w:tc>
      </w:tr>
      <w:tr w:rsidR="00C40F17" w:rsidRPr="00140E21" w14:paraId="7952668C" w14:textId="77777777" w:rsidTr="00755BB2">
        <w:trPr>
          <w:cantSplit/>
          <w:jc w:val="center"/>
        </w:trPr>
        <w:tc>
          <w:tcPr>
            <w:tcW w:w="2989" w:type="dxa"/>
            <w:tcBorders>
              <w:top w:val="nil"/>
              <w:bottom w:val="nil"/>
            </w:tcBorders>
            <w:shd w:val="clear" w:color="auto" w:fill="auto"/>
          </w:tcPr>
          <w:p w14:paraId="3147512D" w14:textId="77777777" w:rsidR="00C40F17" w:rsidRDefault="00C40F17" w:rsidP="00755BB2">
            <w:pPr>
              <w:pStyle w:val="TAL"/>
            </w:pPr>
          </w:p>
        </w:tc>
        <w:tc>
          <w:tcPr>
            <w:tcW w:w="1773" w:type="dxa"/>
            <w:tcBorders>
              <w:top w:val="single" w:sz="4" w:space="0" w:color="auto"/>
              <w:bottom w:val="single" w:sz="4" w:space="0" w:color="auto"/>
            </w:tcBorders>
          </w:tcPr>
          <w:p w14:paraId="18020590" w14:textId="77777777" w:rsidR="00C40F17" w:rsidRDefault="00C40F17" w:rsidP="00755BB2">
            <w:pPr>
              <w:pStyle w:val="TAL"/>
            </w:pPr>
            <w:r>
              <w:t>Subscribe</w:t>
            </w:r>
          </w:p>
        </w:tc>
        <w:tc>
          <w:tcPr>
            <w:tcW w:w="1973" w:type="dxa"/>
            <w:tcBorders>
              <w:top w:val="single" w:sz="4" w:space="0" w:color="auto"/>
              <w:bottom w:val="single" w:sz="4" w:space="0" w:color="auto"/>
            </w:tcBorders>
          </w:tcPr>
          <w:p w14:paraId="209C3377" w14:textId="77777777" w:rsidR="00C40F17" w:rsidRDefault="00C40F17" w:rsidP="00755BB2">
            <w:pPr>
              <w:pStyle w:val="TAL"/>
            </w:pPr>
            <w:r>
              <w:t>Subscribe/Notify</w:t>
            </w:r>
          </w:p>
        </w:tc>
        <w:tc>
          <w:tcPr>
            <w:tcW w:w="2646" w:type="dxa"/>
            <w:tcBorders>
              <w:top w:val="single" w:sz="4" w:space="0" w:color="auto"/>
              <w:bottom w:val="single" w:sz="4" w:space="0" w:color="auto"/>
            </w:tcBorders>
          </w:tcPr>
          <w:p w14:paraId="236F2104" w14:textId="77777777" w:rsidR="00C40F17" w:rsidRDefault="00C40F17" w:rsidP="00755BB2">
            <w:pPr>
              <w:pStyle w:val="TAL"/>
            </w:pPr>
            <w:r>
              <w:t>NWDAF/DCCF, SMF</w:t>
            </w:r>
          </w:p>
        </w:tc>
      </w:tr>
      <w:tr w:rsidR="00C40F17" w:rsidRPr="00140E21" w14:paraId="5331049A" w14:textId="77777777" w:rsidTr="00755BB2">
        <w:trPr>
          <w:cantSplit/>
          <w:jc w:val="center"/>
        </w:trPr>
        <w:tc>
          <w:tcPr>
            <w:tcW w:w="2989" w:type="dxa"/>
            <w:tcBorders>
              <w:top w:val="nil"/>
              <w:bottom w:val="single" w:sz="4" w:space="0" w:color="auto"/>
            </w:tcBorders>
            <w:shd w:val="clear" w:color="auto" w:fill="auto"/>
          </w:tcPr>
          <w:p w14:paraId="69350FBA" w14:textId="77777777" w:rsidR="00C40F17" w:rsidRDefault="00C40F17" w:rsidP="00755BB2">
            <w:pPr>
              <w:pStyle w:val="TAL"/>
            </w:pPr>
          </w:p>
        </w:tc>
        <w:tc>
          <w:tcPr>
            <w:tcW w:w="1773" w:type="dxa"/>
            <w:tcBorders>
              <w:top w:val="single" w:sz="4" w:space="0" w:color="auto"/>
              <w:bottom w:val="single" w:sz="4" w:space="0" w:color="auto"/>
            </w:tcBorders>
          </w:tcPr>
          <w:p w14:paraId="33A950FA" w14:textId="77777777" w:rsidR="00C40F17" w:rsidRDefault="00C40F17" w:rsidP="00755BB2">
            <w:pPr>
              <w:pStyle w:val="TAL"/>
            </w:pPr>
            <w:r>
              <w:t>Unsubscribe</w:t>
            </w:r>
          </w:p>
        </w:tc>
        <w:tc>
          <w:tcPr>
            <w:tcW w:w="1973" w:type="dxa"/>
            <w:tcBorders>
              <w:top w:val="single" w:sz="4" w:space="0" w:color="auto"/>
              <w:bottom w:val="single" w:sz="4" w:space="0" w:color="auto"/>
            </w:tcBorders>
          </w:tcPr>
          <w:p w14:paraId="01944AB6" w14:textId="77777777" w:rsidR="00C40F17" w:rsidRDefault="00C40F17" w:rsidP="00755BB2">
            <w:pPr>
              <w:pStyle w:val="TAL"/>
            </w:pPr>
            <w:r>
              <w:t>Subscribe/Notify</w:t>
            </w:r>
          </w:p>
        </w:tc>
        <w:tc>
          <w:tcPr>
            <w:tcW w:w="2646" w:type="dxa"/>
            <w:tcBorders>
              <w:top w:val="single" w:sz="4" w:space="0" w:color="auto"/>
              <w:bottom w:val="single" w:sz="4" w:space="0" w:color="auto"/>
            </w:tcBorders>
          </w:tcPr>
          <w:p w14:paraId="3102CAF6" w14:textId="77777777" w:rsidR="00C40F17" w:rsidRDefault="00C40F17" w:rsidP="00755BB2">
            <w:pPr>
              <w:pStyle w:val="TAL"/>
            </w:pPr>
            <w:r>
              <w:t>NWDAF/DCCF, SMF</w:t>
            </w:r>
          </w:p>
        </w:tc>
      </w:tr>
      <w:tr w:rsidR="00C40F17" w:rsidRPr="00140E21" w14:paraId="7C96A30A" w14:textId="77777777" w:rsidTr="00755BB2">
        <w:trPr>
          <w:cantSplit/>
          <w:jc w:val="center"/>
        </w:trPr>
        <w:tc>
          <w:tcPr>
            <w:tcW w:w="2989" w:type="dxa"/>
            <w:tcBorders>
              <w:top w:val="single" w:sz="4" w:space="0" w:color="auto"/>
              <w:bottom w:val="single" w:sz="4" w:space="0" w:color="auto"/>
            </w:tcBorders>
            <w:shd w:val="clear" w:color="auto" w:fill="auto"/>
          </w:tcPr>
          <w:p w14:paraId="1A8A66FF" w14:textId="77777777" w:rsidR="00C40F17" w:rsidRDefault="00C40F17" w:rsidP="00755BB2">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4A9DF4BE" w14:textId="77777777" w:rsidR="00C40F17" w:rsidRDefault="00C40F17" w:rsidP="00755BB2">
            <w:pPr>
              <w:pStyle w:val="TAL"/>
            </w:pPr>
            <w:r>
              <w:t>Get</w:t>
            </w:r>
          </w:p>
        </w:tc>
        <w:tc>
          <w:tcPr>
            <w:tcW w:w="1973" w:type="dxa"/>
            <w:tcBorders>
              <w:top w:val="single" w:sz="4" w:space="0" w:color="auto"/>
              <w:bottom w:val="single" w:sz="4" w:space="0" w:color="auto"/>
            </w:tcBorders>
          </w:tcPr>
          <w:p w14:paraId="28C2E807" w14:textId="77777777" w:rsidR="00C40F17" w:rsidRDefault="00C40F17" w:rsidP="00755BB2">
            <w:pPr>
              <w:pStyle w:val="TAL"/>
            </w:pPr>
            <w:r>
              <w:t>Request/Response</w:t>
            </w:r>
          </w:p>
        </w:tc>
        <w:tc>
          <w:tcPr>
            <w:tcW w:w="2646" w:type="dxa"/>
            <w:tcBorders>
              <w:top w:val="single" w:sz="4" w:space="0" w:color="auto"/>
              <w:bottom w:val="single" w:sz="4" w:space="0" w:color="auto"/>
            </w:tcBorders>
          </w:tcPr>
          <w:p w14:paraId="584C2790" w14:textId="77777777" w:rsidR="00C40F17" w:rsidRDefault="00C40F17" w:rsidP="00755BB2">
            <w:pPr>
              <w:pStyle w:val="TAL"/>
            </w:pPr>
            <w:r>
              <w:t>NEF</w:t>
            </w:r>
          </w:p>
        </w:tc>
      </w:tr>
      <w:tr w:rsidR="00C40F17" w:rsidRPr="00140E21" w14:paraId="1D3C2216" w14:textId="77777777" w:rsidTr="00755BB2">
        <w:trPr>
          <w:cantSplit/>
          <w:jc w:val="center"/>
          <w:ins w:id="62" w:author="华章 吕" w:date="2024-07-17T10:14:00Z"/>
        </w:trPr>
        <w:tc>
          <w:tcPr>
            <w:tcW w:w="2989" w:type="dxa"/>
            <w:tcBorders>
              <w:top w:val="single" w:sz="4" w:space="0" w:color="auto"/>
              <w:bottom w:val="single" w:sz="4" w:space="0" w:color="auto"/>
            </w:tcBorders>
            <w:shd w:val="clear" w:color="auto" w:fill="auto"/>
          </w:tcPr>
          <w:p w14:paraId="24DEFF2F" w14:textId="07AE9B8B" w:rsidR="00C40F17" w:rsidRDefault="00C40F17" w:rsidP="00C40F17">
            <w:pPr>
              <w:pStyle w:val="TAL"/>
              <w:rPr>
                <w:ins w:id="63" w:author="华章 吕" w:date="2024-07-17T10:14:00Z"/>
              </w:rPr>
            </w:pPr>
            <w:proofErr w:type="spellStart"/>
            <w:ins w:id="64" w:author="华章 吕" w:date="2024-07-17T10:14:00Z">
              <w:r w:rsidRPr="00AE0A6F">
                <w:t>Nupf_GetPublicIPaddressAndPort</w:t>
              </w:r>
              <w:proofErr w:type="spellEnd"/>
            </w:ins>
          </w:p>
        </w:tc>
        <w:tc>
          <w:tcPr>
            <w:tcW w:w="1773" w:type="dxa"/>
            <w:tcBorders>
              <w:top w:val="single" w:sz="4" w:space="0" w:color="auto"/>
              <w:bottom w:val="single" w:sz="4" w:space="0" w:color="auto"/>
            </w:tcBorders>
          </w:tcPr>
          <w:p w14:paraId="19F06FDD" w14:textId="417C60DB" w:rsidR="00C40F17" w:rsidRDefault="00C40F17" w:rsidP="00C40F17">
            <w:pPr>
              <w:pStyle w:val="TAL"/>
              <w:rPr>
                <w:ins w:id="65" w:author="华章 吕" w:date="2024-07-17T10:14:00Z"/>
                <w:lang w:eastAsia="zh-CN"/>
              </w:rPr>
            </w:pPr>
            <w:ins w:id="66" w:author="华章 吕" w:date="2024-07-17T10:14:00Z">
              <w:r>
                <w:rPr>
                  <w:rFonts w:hint="eastAsia"/>
                  <w:lang w:eastAsia="zh-CN"/>
                </w:rPr>
                <w:t>G</w:t>
              </w:r>
              <w:r>
                <w:rPr>
                  <w:lang w:eastAsia="zh-CN"/>
                </w:rPr>
                <w:t>et</w:t>
              </w:r>
            </w:ins>
          </w:p>
        </w:tc>
        <w:tc>
          <w:tcPr>
            <w:tcW w:w="1973" w:type="dxa"/>
            <w:tcBorders>
              <w:top w:val="single" w:sz="4" w:space="0" w:color="auto"/>
              <w:bottom w:val="single" w:sz="4" w:space="0" w:color="auto"/>
            </w:tcBorders>
          </w:tcPr>
          <w:p w14:paraId="38003732" w14:textId="3D46F2A5" w:rsidR="00C40F17" w:rsidRDefault="00C40F17" w:rsidP="00C40F17">
            <w:pPr>
              <w:pStyle w:val="TAL"/>
              <w:rPr>
                <w:ins w:id="67" w:author="华章 吕" w:date="2024-07-17T10:14:00Z"/>
              </w:rPr>
            </w:pPr>
            <w:ins w:id="68" w:author="华章 吕" w:date="2024-07-17T10:14:00Z">
              <w:r>
                <w:t>Request/Response</w:t>
              </w:r>
            </w:ins>
          </w:p>
        </w:tc>
        <w:tc>
          <w:tcPr>
            <w:tcW w:w="2646" w:type="dxa"/>
            <w:tcBorders>
              <w:top w:val="single" w:sz="4" w:space="0" w:color="auto"/>
              <w:bottom w:val="single" w:sz="4" w:space="0" w:color="auto"/>
            </w:tcBorders>
          </w:tcPr>
          <w:p w14:paraId="7B523EB2" w14:textId="149A0A39" w:rsidR="00C40F17" w:rsidRDefault="003A14F4" w:rsidP="00C40F17">
            <w:pPr>
              <w:pStyle w:val="TAL"/>
              <w:rPr>
                <w:ins w:id="69" w:author="华章 吕" w:date="2024-07-17T10:14:00Z"/>
              </w:rPr>
            </w:pPr>
            <w:ins w:id="70" w:author="华章 吕" w:date="2024-07-17T10:21:00Z">
              <w:r>
                <w:t>SMF</w:t>
              </w:r>
            </w:ins>
          </w:p>
        </w:tc>
      </w:tr>
    </w:tbl>
    <w:p w14:paraId="15D01E1F" w14:textId="08F43BF1" w:rsidR="006C3102" w:rsidRDefault="006C3102">
      <w:pPr>
        <w:rPr>
          <w:noProof/>
        </w:rPr>
      </w:pPr>
    </w:p>
    <w:p w14:paraId="1CAC475F" w14:textId="183AD18B" w:rsidR="00C40F17" w:rsidRDefault="00C40F17">
      <w:pPr>
        <w:rPr>
          <w:noProof/>
        </w:rPr>
      </w:pPr>
    </w:p>
    <w:p w14:paraId="640A0110" w14:textId="0FA9CADB" w:rsidR="004355E0" w:rsidRPr="008F6220" w:rsidRDefault="004355E0" w:rsidP="004355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all new text </w:t>
      </w:r>
      <w:r w:rsidRPr="00DA71DF">
        <w:rPr>
          <w:rFonts w:ascii="Arial" w:hAnsi="Arial" w:cs="Arial"/>
          <w:color w:val="FF0000"/>
          <w:sz w:val="28"/>
          <w:szCs w:val="28"/>
          <w:lang w:val="en-US"/>
        </w:rPr>
        <w:t>* * *</w:t>
      </w:r>
    </w:p>
    <w:p w14:paraId="238586A8" w14:textId="1D28CC89" w:rsidR="00C40F17" w:rsidRDefault="00C40F17">
      <w:pPr>
        <w:rPr>
          <w:noProof/>
        </w:rPr>
      </w:pPr>
    </w:p>
    <w:p w14:paraId="0DF7818E" w14:textId="4AFD8C22" w:rsidR="004355E0" w:rsidRDefault="004355E0" w:rsidP="004355E0">
      <w:pPr>
        <w:pStyle w:val="40"/>
        <w:rPr>
          <w:ins w:id="71" w:author="华章 吕" w:date="2024-07-17T10:15:00Z"/>
        </w:rPr>
      </w:pPr>
      <w:bookmarkStart w:id="72" w:name="_Toc170198523"/>
      <w:ins w:id="73" w:author="华章 吕" w:date="2024-07-17T10:15:00Z">
        <w:r>
          <w:t>5.2.26.x</w:t>
        </w:r>
        <w:r>
          <w:tab/>
        </w:r>
      </w:ins>
      <w:proofErr w:type="spellStart"/>
      <w:ins w:id="74" w:author="华章 吕" w:date="2024-07-17T10:16:00Z">
        <w:r w:rsidRPr="00AE0A6F">
          <w:t>Nupf_GetPublicIPaddressAndPort</w:t>
        </w:r>
      </w:ins>
      <w:proofErr w:type="spellEnd"/>
      <w:ins w:id="75" w:author="华章 吕" w:date="2024-07-17T10:15:00Z">
        <w:r>
          <w:t xml:space="preserve"> service</w:t>
        </w:r>
        <w:bookmarkEnd w:id="72"/>
      </w:ins>
    </w:p>
    <w:p w14:paraId="6B31EED6" w14:textId="5EE3B044" w:rsidR="004355E0" w:rsidRDefault="004355E0" w:rsidP="004355E0">
      <w:pPr>
        <w:pStyle w:val="50"/>
        <w:rPr>
          <w:ins w:id="76" w:author="华章 吕" w:date="2024-07-17T10:15:00Z"/>
        </w:rPr>
      </w:pPr>
      <w:bookmarkStart w:id="77" w:name="_CR5_2_26_3_1"/>
      <w:bookmarkStart w:id="78" w:name="_Toc170198524"/>
      <w:bookmarkEnd w:id="77"/>
      <w:ins w:id="79" w:author="华章 吕" w:date="2024-07-17T10:15:00Z">
        <w:r>
          <w:t>5.2.26.x.1</w:t>
        </w:r>
        <w:r>
          <w:tab/>
          <w:t>General</w:t>
        </w:r>
        <w:bookmarkEnd w:id="78"/>
      </w:ins>
    </w:p>
    <w:p w14:paraId="75A4882B" w14:textId="2CE82AF2" w:rsidR="004355E0" w:rsidRDefault="004355E0" w:rsidP="004355E0">
      <w:pPr>
        <w:rPr>
          <w:ins w:id="80" w:author="华章 吕" w:date="2024-07-17T10:15:00Z"/>
        </w:rPr>
      </w:pPr>
      <w:ins w:id="81" w:author="华章 吕" w:date="2024-07-17T10:15:00Z">
        <w:r>
          <w:t xml:space="preserve">This service provides the </w:t>
        </w:r>
      </w:ins>
      <w:ins w:id="82" w:author="华章 吕" w:date="2024-07-17T10:16:00Z">
        <w:r>
          <w:t>public UE IP address and port number</w:t>
        </w:r>
      </w:ins>
      <w:ins w:id="83" w:author="华章 吕" w:date="2024-07-17T10:15:00Z">
        <w:r>
          <w:t xml:space="preserve"> information</w:t>
        </w:r>
      </w:ins>
      <w:ins w:id="84" w:author="华章 吕" w:date="2024-07-17T10:16:00Z">
        <w:r>
          <w:t xml:space="preserve"> to consumers</w:t>
        </w:r>
      </w:ins>
      <w:ins w:id="85" w:author="华章 吕" w:date="2024-07-17T10:15:00Z">
        <w:r>
          <w:t>.</w:t>
        </w:r>
      </w:ins>
    </w:p>
    <w:p w14:paraId="4408C059" w14:textId="1C54AC9C" w:rsidR="004355E0" w:rsidRDefault="004355E0" w:rsidP="004355E0">
      <w:pPr>
        <w:pStyle w:val="50"/>
        <w:rPr>
          <w:ins w:id="86" w:author="华章 吕" w:date="2024-07-17T10:15:00Z"/>
        </w:rPr>
      </w:pPr>
      <w:bookmarkStart w:id="87" w:name="_CR5_2_26_3_2"/>
      <w:bookmarkStart w:id="88" w:name="_Toc170198525"/>
      <w:bookmarkEnd w:id="87"/>
      <w:ins w:id="89" w:author="华章 吕" w:date="2024-07-17T10:15:00Z">
        <w:r>
          <w:t>5.2.26.x.2</w:t>
        </w:r>
        <w:r>
          <w:tab/>
        </w:r>
      </w:ins>
      <w:proofErr w:type="spellStart"/>
      <w:ins w:id="90" w:author="华章 吕" w:date="2024-07-17T10:16:00Z">
        <w:r w:rsidRPr="00AE0A6F">
          <w:t>Nupf_GetPublicIPaddressAndPort</w:t>
        </w:r>
      </w:ins>
      <w:ins w:id="91" w:author="华章 吕" w:date="2024-07-17T10:15:00Z">
        <w:r>
          <w:t>_Get</w:t>
        </w:r>
        <w:proofErr w:type="spellEnd"/>
        <w:r>
          <w:t xml:space="preserve"> service operation</w:t>
        </w:r>
        <w:bookmarkEnd w:id="88"/>
      </w:ins>
    </w:p>
    <w:p w14:paraId="276BA4A0" w14:textId="77777777" w:rsidR="004355E0" w:rsidRPr="00AE0A6F" w:rsidRDefault="004355E0" w:rsidP="004355E0">
      <w:pPr>
        <w:rPr>
          <w:ins w:id="92" w:author="华章 吕" w:date="2024-07-17T10:16:00Z"/>
        </w:rPr>
      </w:pPr>
      <w:ins w:id="93" w:author="华章 吕" w:date="2024-07-17T10:16:00Z">
        <w:r w:rsidRPr="00AE0A6F">
          <w:rPr>
            <w:b/>
            <w:bCs/>
          </w:rPr>
          <w:t>Service operation name:</w:t>
        </w:r>
        <w:r w:rsidRPr="00AE0A6F">
          <w:t xml:space="preserve"> </w:t>
        </w:r>
        <w:proofErr w:type="spellStart"/>
        <w:r w:rsidRPr="00AE0A6F">
          <w:t>Nupf_GetPublicIPaddressAndPort_Get</w:t>
        </w:r>
        <w:proofErr w:type="spellEnd"/>
      </w:ins>
    </w:p>
    <w:p w14:paraId="67974858" w14:textId="77777777" w:rsidR="004355E0" w:rsidRPr="00AE0A6F" w:rsidRDefault="004355E0" w:rsidP="004355E0">
      <w:pPr>
        <w:rPr>
          <w:ins w:id="94" w:author="华章 吕" w:date="2024-07-17T10:16:00Z"/>
        </w:rPr>
      </w:pPr>
      <w:ins w:id="95" w:author="华章 吕" w:date="2024-07-17T10:16:00Z">
        <w:r w:rsidRPr="00AE0A6F">
          <w:rPr>
            <w:b/>
            <w:bCs/>
          </w:rPr>
          <w:t>Description:</w:t>
        </w:r>
        <w:r w:rsidRPr="00AE0A6F">
          <w:t xml:space="preserve"> NF service consumer gets the NATed UE public IP address and Port, for the IP flow between the UE and a remote end, e.g. an AF.</w:t>
        </w:r>
      </w:ins>
    </w:p>
    <w:p w14:paraId="31BF36FB" w14:textId="1914BCF8" w:rsidR="004355E0" w:rsidRPr="00AE0A6F" w:rsidRDefault="004355E0" w:rsidP="004355E0">
      <w:pPr>
        <w:rPr>
          <w:ins w:id="96" w:author="华章 吕" w:date="2024-07-17T10:16:00Z"/>
        </w:rPr>
      </w:pPr>
      <w:ins w:id="97" w:author="华章 吕" w:date="2024-07-17T10:16:00Z">
        <w:r w:rsidRPr="00AE0A6F">
          <w:rPr>
            <w:b/>
            <w:bCs/>
          </w:rPr>
          <w:t>Inputs, Required:</w:t>
        </w:r>
        <w:r w:rsidRPr="00AE0A6F">
          <w:t xml:space="preserve"> Private UE address (UE IP address assigned by 5GC for the PDU session)</w:t>
        </w:r>
      </w:ins>
      <w:ins w:id="98" w:author="Ericsson-MH1" w:date="2024-08-05T11:32:00Z">
        <w:r w:rsidR="000E04A0" w:rsidRPr="00AE0A6F">
          <w:t>, IP domain, list of public IP addresses of the remote end</w:t>
        </w:r>
      </w:ins>
      <w:ins w:id="99" w:author="华章 吕" w:date="2024-07-17T10:16:00Z">
        <w:r w:rsidRPr="00AE0A6F">
          <w:t>.</w:t>
        </w:r>
      </w:ins>
    </w:p>
    <w:p w14:paraId="0FACFAF3" w14:textId="1D263C75" w:rsidR="004355E0" w:rsidRPr="00AE0A6F" w:rsidRDefault="004355E0" w:rsidP="004355E0">
      <w:pPr>
        <w:rPr>
          <w:ins w:id="100" w:author="华章 吕" w:date="2024-07-17T10:16:00Z"/>
        </w:rPr>
      </w:pPr>
      <w:ins w:id="101" w:author="华章 吕" w:date="2024-07-17T10:16:00Z">
        <w:r w:rsidRPr="00AE0A6F">
          <w:rPr>
            <w:b/>
            <w:bCs/>
          </w:rPr>
          <w:t>Inputs, Optional:</w:t>
        </w:r>
        <w:r w:rsidRPr="00AE0A6F">
          <w:t xml:space="preserve"> DNN, S-NSSAI.</w:t>
        </w:r>
      </w:ins>
    </w:p>
    <w:p w14:paraId="7A2405DB" w14:textId="57ECC40E" w:rsidR="004355E0" w:rsidRPr="00AE0A6F" w:rsidRDefault="004355E0" w:rsidP="004355E0">
      <w:pPr>
        <w:rPr>
          <w:ins w:id="102" w:author="华章 吕" w:date="2024-07-17T10:16:00Z"/>
        </w:rPr>
      </w:pPr>
      <w:ins w:id="103" w:author="华章 吕" w:date="2024-07-17T10:16:00Z">
        <w:r w:rsidRPr="00AE0A6F">
          <w:rPr>
            <w:b/>
            <w:bCs/>
          </w:rPr>
          <w:t>Outputs, Required:</w:t>
        </w:r>
        <w:r w:rsidRPr="00AE0A6F">
          <w:t xml:space="preserve"> a public IP address and source TCP/UDP port (or non</w:t>
        </w:r>
      </w:ins>
      <w:ins w:id="104" w:author="Ericsson-MH1" w:date="2024-08-05T11:33:00Z">
        <w:r w:rsidR="000E04A0">
          <w:t>e</w:t>
        </w:r>
      </w:ins>
      <w:ins w:id="105" w:author="华章 吕" w:date="2024-07-17T10:16:00Z">
        <w:r w:rsidRPr="00AE0A6F">
          <w:t xml:space="preserve">, if no NAT mapping was found). </w:t>
        </w:r>
      </w:ins>
    </w:p>
    <w:p w14:paraId="53018AA2" w14:textId="77777777" w:rsidR="004355E0" w:rsidRPr="00AE0A6F" w:rsidRDefault="004355E0" w:rsidP="004355E0">
      <w:pPr>
        <w:rPr>
          <w:ins w:id="106" w:author="华章 吕" w:date="2024-07-17T10:16:00Z"/>
        </w:rPr>
      </w:pPr>
      <w:ins w:id="107" w:author="华章 吕" w:date="2024-07-17T10:16:00Z">
        <w:r w:rsidRPr="00AE0A6F">
          <w:rPr>
            <w:b/>
            <w:bCs/>
          </w:rPr>
          <w:t>Outputs, Optional:</w:t>
        </w:r>
        <w:r w:rsidRPr="00AE0A6F">
          <w:t xml:space="preserve"> None.</w:t>
        </w:r>
      </w:ins>
    </w:p>
    <w:p w14:paraId="413B67A8" w14:textId="22378CAE" w:rsidR="004355E0" w:rsidRDefault="004355E0">
      <w:pPr>
        <w:rPr>
          <w:noProof/>
        </w:rPr>
      </w:pPr>
    </w:p>
    <w:p w14:paraId="10715665" w14:textId="568B1A7D" w:rsidR="003A14F4" w:rsidRPr="008F6220" w:rsidRDefault="003A14F4" w:rsidP="003A14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481CB5A5" w14:textId="318414D0" w:rsidR="003A14F4" w:rsidRDefault="003A14F4">
      <w:pPr>
        <w:rPr>
          <w:noProof/>
        </w:rPr>
      </w:pPr>
    </w:p>
    <w:p w14:paraId="37102D24" w14:textId="77777777" w:rsidR="003A14F4" w:rsidRPr="00140E21" w:rsidRDefault="003A14F4" w:rsidP="003A14F4">
      <w:pPr>
        <w:pStyle w:val="40"/>
      </w:pPr>
      <w:bookmarkStart w:id="108" w:name="_Toc20204630"/>
      <w:bookmarkStart w:id="109" w:name="_Toc27895336"/>
      <w:bookmarkStart w:id="110" w:name="_Toc36192439"/>
      <w:bookmarkStart w:id="111" w:name="_Toc45193542"/>
      <w:bookmarkStart w:id="112" w:name="_Toc47593174"/>
      <w:bookmarkStart w:id="113" w:name="_Toc51835261"/>
      <w:bookmarkStart w:id="114" w:name="_Toc170198350"/>
      <w:r w:rsidRPr="00140E21">
        <w:t>5.2.8.1</w:t>
      </w:r>
      <w:r w:rsidRPr="00140E21">
        <w:tab/>
        <w:t>General</w:t>
      </w:r>
      <w:bookmarkEnd w:id="108"/>
      <w:bookmarkEnd w:id="109"/>
      <w:bookmarkEnd w:id="110"/>
      <w:bookmarkEnd w:id="111"/>
      <w:bookmarkEnd w:id="112"/>
      <w:bookmarkEnd w:id="113"/>
      <w:bookmarkEnd w:id="114"/>
    </w:p>
    <w:p w14:paraId="02A08DBB" w14:textId="77777777" w:rsidR="003A14F4" w:rsidRPr="00140E21" w:rsidRDefault="003A14F4" w:rsidP="003A14F4">
      <w:r w:rsidRPr="00140E21">
        <w:t>The following table shows the SMF Services and SMF Service Operations.</w:t>
      </w:r>
    </w:p>
    <w:p w14:paraId="6469F5A1" w14:textId="77777777" w:rsidR="003A14F4" w:rsidRPr="00140E21" w:rsidRDefault="003A14F4" w:rsidP="003A14F4">
      <w:pPr>
        <w:pStyle w:val="TH"/>
      </w:pPr>
      <w:bookmarkStart w:id="115" w:name="_CRTable5_2_8_11"/>
      <w:r w:rsidRPr="00140E21">
        <w:lastRenderedPageBreak/>
        <w:t xml:space="preserve">Table </w:t>
      </w:r>
      <w:bookmarkEnd w:id="115"/>
      <w:r w:rsidRPr="00140E21">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2115"/>
        <w:gridCol w:w="1774"/>
        <w:gridCol w:w="1917"/>
      </w:tblGrid>
      <w:tr w:rsidR="003A14F4" w:rsidRPr="00140E21" w14:paraId="4B0C916C" w14:textId="77777777" w:rsidTr="00FE1B47">
        <w:tc>
          <w:tcPr>
            <w:tcW w:w="2978" w:type="dxa"/>
            <w:tcBorders>
              <w:bottom w:val="single" w:sz="4" w:space="0" w:color="auto"/>
            </w:tcBorders>
          </w:tcPr>
          <w:p w14:paraId="50011242" w14:textId="77777777" w:rsidR="003A14F4" w:rsidRPr="00140E21" w:rsidRDefault="003A14F4" w:rsidP="00755BB2">
            <w:pPr>
              <w:pStyle w:val="TAH"/>
            </w:pPr>
            <w:r w:rsidRPr="00140E21">
              <w:t>Service Name</w:t>
            </w:r>
          </w:p>
        </w:tc>
        <w:tc>
          <w:tcPr>
            <w:tcW w:w="2115" w:type="dxa"/>
          </w:tcPr>
          <w:p w14:paraId="5426469E" w14:textId="77777777" w:rsidR="003A14F4" w:rsidRPr="00140E21" w:rsidRDefault="003A14F4" w:rsidP="00755BB2">
            <w:pPr>
              <w:pStyle w:val="TAH"/>
            </w:pPr>
            <w:r w:rsidRPr="00140E21">
              <w:t>Service Operations</w:t>
            </w:r>
          </w:p>
        </w:tc>
        <w:tc>
          <w:tcPr>
            <w:tcW w:w="1774" w:type="dxa"/>
          </w:tcPr>
          <w:p w14:paraId="5B6FF0AA" w14:textId="77777777" w:rsidR="003A14F4" w:rsidRPr="00140E21" w:rsidRDefault="003A14F4" w:rsidP="00755BB2">
            <w:pPr>
              <w:pStyle w:val="TAH"/>
            </w:pPr>
            <w:r w:rsidRPr="00140E21">
              <w:t>Operation</w:t>
            </w:r>
          </w:p>
          <w:p w14:paraId="70709EB8" w14:textId="77777777" w:rsidR="003A14F4" w:rsidRPr="00140E21" w:rsidRDefault="003A14F4" w:rsidP="00755BB2">
            <w:pPr>
              <w:pStyle w:val="TAH"/>
            </w:pPr>
            <w:r w:rsidRPr="00140E21">
              <w:t>Semantics</w:t>
            </w:r>
          </w:p>
        </w:tc>
        <w:tc>
          <w:tcPr>
            <w:tcW w:w="1917" w:type="dxa"/>
          </w:tcPr>
          <w:p w14:paraId="2B85E771" w14:textId="77777777" w:rsidR="003A14F4" w:rsidRPr="00140E21" w:rsidRDefault="003A14F4" w:rsidP="00755BB2">
            <w:pPr>
              <w:pStyle w:val="TAH"/>
            </w:pPr>
            <w:r w:rsidRPr="00140E21">
              <w:t>Example Consumer(s)</w:t>
            </w:r>
          </w:p>
        </w:tc>
      </w:tr>
      <w:tr w:rsidR="003A14F4" w:rsidRPr="00140E21" w14:paraId="3D71B61F" w14:textId="77777777" w:rsidTr="00FE1B47">
        <w:tc>
          <w:tcPr>
            <w:tcW w:w="2978" w:type="dxa"/>
            <w:tcBorders>
              <w:bottom w:val="nil"/>
            </w:tcBorders>
          </w:tcPr>
          <w:p w14:paraId="3C33BEFE" w14:textId="77777777" w:rsidR="003A14F4" w:rsidRPr="00140E21" w:rsidRDefault="003A14F4" w:rsidP="00755BB2">
            <w:pPr>
              <w:pStyle w:val="TAL"/>
            </w:pPr>
            <w:proofErr w:type="spellStart"/>
            <w:r w:rsidRPr="00140E21">
              <w:t>Nsmf_PDUSession</w:t>
            </w:r>
            <w:proofErr w:type="spellEnd"/>
          </w:p>
        </w:tc>
        <w:tc>
          <w:tcPr>
            <w:tcW w:w="2115" w:type="dxa"/>
          </w:tcPr>
          <w:p w14:paraId="2832D930" w14:textId="77777777" w:rsidR="003A14F4" w:rsidRPr="00140E21" w:rsidRDefault="003A14F4" w:rsidP="00755BB2">
            <w:pPr>
              <w:pStyle w:val="TAL"/>
            </w:pPr>
            <w:r w:rsidRPr="00140E21">
              <w:t>Create</w:t>
            </w:r>
          </w:p>
        </w:tc>
        <w:tc>
          <w:tcPr>
            <w:tcW w:w="1774" w:type="dxa"/>
          </w:tcPr>
          <w:p w14:paraId="41C2C1C8" w14:textId="77777777" w:rsidR="003A14F4" w:rsidRPr="00140E21" w:rsidRDefault="003A14F4" w:rsidP="00755BB2">
            <w:pPr>
              <w:pStyle w:val="TAL"/>
            </w:pPr>
            <w:r w:rsidRPr="00140E21">
              <w:t>Request/Response</w:t>
            </w:r>
          </w:p>
        </w:tc>
        <w:tc>
          <w:tcPr>
            <w:tcW w:w="1917" w:type="dxa"/>
          </w:tcPr>
          <w:p w14:paraId="6790EA19" w14:textId="77777777" w:rsidR="003A14F4" w:rsidRPr="00140E21" w:rsidRDefault="003A14F4" w:rsidP="00755BB2">
            <w:pPr>
              <w:pStyle w:val="TAL"/>
            </w:pPr>
            <w:r w:rsidRPr="00140E21">
              <w:t>V-SMF/I-SMF</w:t>
            </w:r>
          </w:p>
        </w:tc>
      </w:tr>
      <w:tr w:rsidR="003A14F4" w:rsidRPr="00140E21" w14:paraId="0EB6A789" w14:textId="77777777" w:rsidTr="00FE1B47">
        <w:tc>
          <w:tcPr>
            <w:tcW w:w="2978" w:type="dxa"/>
            <w:tcBorders>
              <w:top w:val="nil"/>
              <w:bottom w:val="nil"/>
            </w:tcBorders>
          </w:tcPr>
          <w:p w14:paraId="4E649276" w14:textId="77777777" w:rsidR="003A14F4" w:rsidRPr="00AA728F" w:rsidRDefault="003A14F4" w:rsidP="00755BB2">
            <w:pPr>
              <w:pStyle w:val="TAL"/>
              <w:rPr>
                <w:b/>
                <w:bCs/>
              </w:rPr>
            </w:pPr>
          </w:p>
        </w:tc>
        <w:tc>
          <w:tcPr>
            <w:tcW w:w="2115" w:type="dxa"/>
          </w:tcPr>
          <w:p w14:paraId="0353927C" w14:textId="77777777" w:rsidR="003A14F4" w:rsidRPr="00140E21" w:rsidRDefault="003A14F4" w:rsidP="00755BB2">
            <w:pPr>
              <w:pStyle w:val="TAL"/>
            </w:pPr>
            <w:r w:rsidRPr="00140E21">
              <w:t>Update</w:t>
            </w:r>
          </w:p>
        </w:tc>
        <w:tc>
          <w:tcPr>
            <w:tcW w:w="1774" w:type="dxa"/>
          </w:tcPr>
          <w:p w14:paraId="38275BD1" w14:textId="77777777" w:rsidR="003A14F4" w:rsidRPr="00140E21" w:rsidRDefault="003A14F4" w:rsidP="00755BB2">
            <w:pPr>
              <w:pStyle w:val="TAL"/>
            </w:pPr>
            <w:r w:rsidRPr="00140E21">
              <w:t>Request/Response</w:t>
            </w:r>
          </w:p>
        </w:tc>
        <w:tc>
          <w:tcPr>
            <w:tcW w:w="1917" w:type="dxa"/>
          </w:tcPr>
          <w:p w14:paraId="58FA2051" w14:textId="77777777" w:rsidR="003A14F4" w:rsidRPr="00140E21" w:rsidRDefault="003A14F4" w:rsidP="00755BB2">
            <w:pPr>
              <w:pStyle w:val="TAL"/>
            </w:pPr>
            <w:r w:rsidRPr="00140E21">
              <w:t>V-SMF/I-SMF, H-SMF</w:t>
            </w:r>
          </w:p>
        </w:tc>
      </w:tr>
      <w:tr w:rsidR="003A14F4" w:rsidRPr="00140E21" w14:paraId="7EDB4B23" w14:textId="77777777" w:rsidTr="00FE1B47">
        <w:tc>
          <w:tcPr>
            <w:tcW w:w="2978" w:type="dxa"/>
            <w:tcBorders>
              <w:top w:val="nil"/>
              <w:bottom w:val="nil"/>
            </w:tcBorders>
          </w:tcPr>
          <w:p w14:paraId="1045D9A9" w14:textId="77777777" w:rsidR="003A14F4" w:rsidRPr="00AA728F" w:rsidRDefault="003A14F4" w:rsidP="00755BB2">
            <w:pPr>
              <w:pStyle w:val="TAL"/>
              <w:rPr>
                <w:b/>
                <w:bCs/>
              </w:rPr>
            </w:pPr>
          </w:p>
        </w:tc>
        <w:tc>
          <w:tcPr>
            <w:tcW w:w="2115" w:type="dxa"/>
          </w:tcPr>
          <w:p w14:paraId="62BBE649" w14:textId="77777777" w:rsidR="003A14F4" w:rsidRPr="00140E21" w:rsidRDefault="003A14F4" w:rsidP="00755BB2">
            <w:pPr>
              <w:pStyle w:val="TAL"/>
            </w:pPr>
            <w:r w:rsidRPr="00140E21">
              <w:t>Release</w:t>
            </w:r>
          </w:p>
        </w:tc>
        <w:tc>
          <w:tcPr>
            <w:tcW w:w="1774" w:type="dxa"/>
          </w:tcPr>
          <w:p w14:paraId="5D7E59B5" w14:textId="77777777" w:rsidR="003A14F4" w:rsidRPr="00140E21" w:rsidRDefault="003A14F4" w:rsidP="00755BB2">
            <w:pPr>
              <w:pStyle w:val="TAL"/>
            </w:pPr>
            <w:r w:rsidRPr="00140E21">
              <w:t>Request/Response</w:t>
            </w:r>
          </w:p>
        </w:tc>
        <w:tc>
          <w:tcPr>
            <w:tcW w:w="1917" w:type="dxa"/>
          </w:tcPr>
          <w:p w14:paraId="534450C4" w14:textId="77777777" w:rsidR="003A14F4" w:rsidRPr="00140E21" w:rsidRDefault="003A14F4" w:rsidP="00755BB2">
            <w:pPr>
              <w:pStyle w:val="TAL"/>
            </w:pPr>
            <w:r w:rsidRPr="00140E21">
              <w:t>V-SMF/I-SMF</w:t>
            </w:r>
          </w:p>
        </w:tc>
      </w:tr>
      <w:tr w:rsidR="003A14F4" w:rsidRPr="00140E21" w14:paraId="3A4499FA" w14:textId="77777777" w:rsidTr="00FE1B47">
        <w:tc>
          <w:tcPr>
            <w:tcW w:w="2978" w:type="dxa"/>
            <w:tcBorders>
              <w:top w:val="nil"/>
              <w:bottom w:val="nil"/>
            </w:tcBorders>
          </w:tcPr>
          <w:p w14:paraId="3DDE790C" w14:textId="77777777" w:rsidR="003A14F4" w:rsidRPr="00AA728F" w:rsidRDefault="003A14F4" w:rsidP="00755BB2">
            <w:pPr>
              <w:pStyle w:val="TAL"/>
              <w:rPr>
                <w:b/>
                <w:bCs/>
              </w:rPr>
            </w:pPr>
          </w:p>
        </w:tc>
        <w:tc>
          <w:tcPr>
            <w:tcW w:w="2115" w:type="dxa"/>
          </w:tcPr>
          <w:p w14:paraId="1AD69A9A" w14:textId="77777777" w:rsidR="003A14F4" w:rsidRPr="00140E21" w:rsidRDefault="003A14F4" w:rsidP="00755BB2">
            <w:pPr>
              <w:pStyle w:val="TAL"/>
            </w:pPr>
            <w:proofErr w:type="spellStart"/>
            <w:r w:rsidRPr="00140E21">
              <w:t>CreateSMContext</w:t>
            </w:r>
            <w:proofErr w:type="spellEnd"/>
          </w:p>
        </w:tc>
        <w:tc>
          <w:tcPr>
            <w:tcW w:w="1774" w:type="dxa"/>
          </w:tcPr>
          <w:p w14:paraId="35F5C63C" w14:textId="77777777" w:rsidR="003A14F4" w:rsidRPr="00140E21" w:rsidRDefault="003A14F4" w:rsidP="00755BB2">
            <w:pPr>
              <w:pStyle w:val="TAL"/>
            </w:pPr>
            <w:r w:rsidRPr="00140E21">
              <w:t>Request/Response</w:t>
            </w:r>
          </w:p>
        </w:tc>
        <w:tc>
          <w:tcPr>
            <w:tcW w:w="1917" w:type="dxa"/>
          </w:tcPr>
          <w:p w14:paraId="30C2BFCB" w14:textId="77777777" w:rsidR="003A14F4" w:rsidRPr="00140E21" w:rsidRDefault="003A14F4" w:rsidP="00755BB2">
            <w:pPr>
              <w:pStyle w:val="TAL"/>
            </w:pPr>
            <w:r w:rsidRPr="00140E21">
              <w:t>AMF</w:t>
            </w:r>
          </w:p>
        </w:tc>
      </w:tr>
      <w:tr w:rsidR="003A14F4" w:rsidRPr="00140E21" w14:paraId="1D58ECC5" w14:textId="77777777" w:rsidTr="00FE1B47">
        <w:tc>
          <w:tcPr>
            <w:tcW w:w="2978" w:type="dxa"/>
            <w:tcBorders>
              <w:top w:val="nil"/>
              <w:bottom w:val="nil"/>
            </w:tcBorders>
          </w:tcPr>
          <w:p w14:paraId="74D3CD61" w14:textId="77777777" w:rsidR="003A14F4" w:rsidRPr="00AA728F" w:rsidRDefault="003A14F4" w:rsidP="00755BB2">
            <w:pPr>
              <w:pStyle w:val="TAL"/>
              <w:rPr>
                <w:b/>
                <w:bCs/>
              </w:rPr>
            </w:pPr>
          </w:p>
        </w:tc>
        <w:tc>
          <w:tcPr>
            <w:tcW w:w="2115" w:type="dxa"/>
          </w:tcPr>
          <w:p w14:paraId="7C7AFFF7" w14:textId="77777777" w:rsidR="003A14F4" w:rsidRPr="00140E21" w:rsidRDefault="003A14F4" w:rsidP="00755BB2">
            <w:pPr>
              <w:pStyle w:val="TAL"/>
            </w:pPr>
            <w:proofErr w:type="spellStart"/>
            <w:r w:rsidRPr="00140E21">
              <w:t>UpdateSMContext</w:t>
            </w:r>
            <w:proofErr w:type="spellEnd"/>
          </w:p>
        </w:tc>
        <w:tc>
          <w:tcPr>
            <w:tcW w:w="1774" w:type="dxa"/>
          </w:tcPr>
          <w:p w14:paraId="15BA9F25" w14:textId="77777777" w:rsidR="003A14F4" w:rsidRPr="00140E21" w:rsidRDefault="003A14F4" w:rsidP="00755BB2">
            <w:pPr>
              <w:pStyle w:val="TAL"/>
            </w:pPr>
            <w:r w:rsidRPr="00140E21">
              <w:t>Request/Response</w:t>
            </w:r>
          </w:p>
        </w:tc>
        <w:tc>
          <w:tcPr>
            <w:tcW w:w="1917" w:type="dxa"/>
          </w:tcPr>
          <w:p w14:paraId="3377FE06" w14:textId="77777777" w:rsidR="003A14F4" w:rsidRPr="00140E21" w:rsidRDefault="003A14F4" w:rsidP="00755BB2">
            <w:pPr>
              <w:pStyle w:val="TAL"/>
            </w:pPr>
            <w:r w:rsidRPr="00140E21">
              <w:t>AMF</w:t>
            </w:r>
          </w:p>
        </w:tc>
      </w:tr>
      <w:tr w:rsidR="003A14F4" w:rsidRPr="00140E21" w14:paraId="76FA2029" w14:textId="77777777" w:rsidTr="00FE1B47">
        <w:tc>
          <w:tcPr>
            <w:tcW w:w="2978" w:type="dxa"/>
            <w:tcBorders>
              <w:top w:val="nil"/>
              <w:bottom w:val="nil"/>
            </w:tcBorders>
          </w:tcPr>
          <w:p w14:paraId="77800B11" w14:textId="77777777" w:rsidR="003A14F4" w:rsidRPr="00AA728F" w:rsidRDefault="003A14F4" w:rsidP="00755BB2">
            <w:pPr>
              <w:pStyle w:val="TAL"/>
              <w:rPr>
                <w:b/>
                <w:bCs/>
              </w:rPr>
            </w:pPr>
          </w:p>
        </w:tc>
        <w:tc>
          <w:tcPr>
            <w:tcW w:w="2115" w:type="dxa"/>
          </w:tcPr>
          <w:p w14:paraId="063592A6" w14:textId="77777777" w:rsidR="003A14F4" w:rsidRPr="00140E21" w:rsidRDefault="003A14F4" w:rsidP="00755BB2">
            <w:pPr>
              <w:pStyle w:val="TAL"/>
            </w:pPr>
            <w:proofErr w:type="spellStart"/>
            <w:r w:rsidRPr="00140E21">
              <w:t>ReleaseSMContext</w:t>
            </w:r>
            <w:proofErr w:type="spellEnd"/>
          </w:p>
        </w:tc>
        <w:tc>
          <w:tcPr>
            <w:tcW w:w="1774" w:type="dxa"/>
          </w:tcPr>
          <w:p w14:paraId="5047AD5D" w14:textId="77777777" w:rsidR="003A14F4" w:rsidRPr="00140E21" w:rsidRDefault="003A14F4" w:rsidP="00755BB2">
            <w:pPr>
              <w:pStyle w:val="TAL"/>
            </w:pPr>
            <w:r w:rsidRPr="00140E21">
              <w:t>Request/Response</w:t>
            </w:r>
          </w:p>
        </w:tc>
        <w:tc>
          <w:tcPr>
            <w:tcW w:w="1917" w:type="dxa"/>
          </w:tcPr>
          <w:p w14:paraId="68D2B86D" w14:textId="77777777" w:rsidR="003A14F4" w:rsidRPr="00140E21" w:rsidRDefault="003A14F4" w:rsidP="00755BB2">
            <w:pPr>
              <w:pStyle w:val="TAL"/>
            </w:pPr>
            <w:r w:rsidRPr="00140E21">
              <w:t>AMF</w:t>
            </w:r>
          </w:p>
        </w:tc>
      </w:tr>
      <w:tr w:rsidR="003A14F4" w:rsidRPr="00140E21" w14:paraId="6083C0B5" w14:textId="77777777" w:rsidTr="00FE1B47">
        <w:tc>
          <w:tcPr>
            <w:tcW w:w="2978" w:type="dxa"/>
            <w:tcBorders>
              <w:top w:val="nil"/>
              <w:bottom w:val="nil"/>
            </w:tcBorders>
          </w:tcPr>
          <w:p w14:paraId="74B0BAAE" w14:textId="77777777" w:rsidR="003A14F4" w:rsidRPr="00AA728F" w:rsidRDefault="003A14F4" w:rsidP="00755BB2">
            <w:pPr>
              <w:pStyle w:val="TAL"/>
              <w:rPr>
                <w:b/>
                <w:bCs/>
              </w:rPr>
            </w:pPr>
          </w:p>
        </w:tc>
        <w:tc>
          <w:tcPr>
            <w:tcW w:w="2115" w:type="dxa"/>
          </w:tcPr>
          <w:p w14:paraId="3AF693BB" w14:textId="77777777" w:rsidR="003A14F4" w:rsidRPr="00140E21" w:rsidRDefault="003A14F4" w:rsidP="00755BB2">
            <w:pPr>
              <w:pStyle w:val="TAL"/>
            </w:pPr>
            <w:proofErr w:type="spellStart"/>
            <w:r w:rsidRPr="00140E21">
              <w:t>SMContextStatusNotify</w:t>
            </w:r>
            <w:proofErr w:type="spellEnd"/>
          </w:p>
        </w:tc>
        <w:tc>
          <w:tcPr>
            <w:tcW w:w="1774" w:type="dxa"/>
          </w:tcPr>
          <w:p w14:paraId="208E43C7" w14:textId="77777777" w:rsidR="003A14F4" w:rsidRPr="00140E21" w:rsidRDefault="003A14F4" w:rsidP="00755BB2">
            <w:pPr>
              <w:pStyle w:val="TAL"/>
            </w:pPr>
            <w:r w:rsidRPr="00140E21">
              <w:t>Subscribe/Notify</w:t>
            </w:r>
          </w:p>
        </w:tc>
        <w:tc>
          <w:tcPr>
            <w:tcW w:w="1917" w:type="dxa"/>
          </w:tcPr>
          <w:p w14:paraId="0CCAF0C7" w14:textId="77777777" w:rsidR="003A14F4" w:rsidRPr="00140E21" w:rsidRDefault="003A14F4" w:rsidP="00755BB2">
            <w:pPr>
              <w:pStyle w:val="TAL"/>
            </w:pPr>
            <w:r w:rsidRPr="00140E21">
              <w:t>AMF</w:t>
            </w:r>
          </w:p>
        </w:tc>
      </w:tr>
      <w:tr w:rsidR="003A14F4" w:rsidRPr="00140E21" w14:paraId="4C0010B9" w14:textId="77777777" w:rsidTr="00FE1B47">
        <w:tc>
          <w:tcPr>
            <w:tcW w:w="2978" w:type="dxa"/>
            <w:tcBorders>
              <w:top w:val="nil"/>
              <w:bottom w:val="nil"/>
            </w:tcBorders>
          </w:tcPr>
          <w:p w14:paraId="3984C55B" w14:textId="77777777" w:rsidR="003A14F4" w:rsidRPr="00AA728F" w:rsidRDefault="003A14F4" w:rsidP="00755BB2">
            <w:pPr>
              <w:pStyle w:val="TAL"/>
              <w:rPr>
                <w:b/>
                <w:bCs/>
              </w:rPr>
            </w:pPr>
          </w:p>
        </w:tc>
        <w:tc>
          <w:tcPr>
            <w:tcW w:w="2115" w:type="dxa"/>
          </w:tcPr>
          <w:p w14:paraId="35941996" w14:textId="77777777" w:rsidR="003A14F4" w:rsidRPr="00140E21" w:rsidRDefault="003A14F4" w:rsidP="00755BB2">
            <w:pPr>
              <w:pStyle w:val="TAL"/>
            </w:pPr>
            <w:proofErr w:type="spellStart"/>
            <w:r w:rsidRPr="00140E21">
              <w:t>StatusNotify</w:t>
            </w:r>
            <w:proofErr w:type="spellEnd"/>
          </w:p>
        </w:tc>
        <w:tc>
          <w:tcPr>
            <w:tcW w:w="1774" w:type="dxa"/>
          </w:tcPr>
          <w:p w14:paraId="0DA66E0E" w14:textId="77777777" w:rsidR="003A14F4" w:rsidRPr="00140E21" w:rsidRDefault="003A14F4" w:rsidP="00755BB2">
            <w:pPr>
              <w:pStyle w:val="TAL"/>
            </w:pPr>
            <w:r w:rsidRPr="00140E21">
              <w:t>Subscribe/Notify</w:t>
            </w:r>
          </w:p>
        </w:tc>
        <w:tc>
          <w:tcPr>
            <w:tcW w:w="1917" w:type="dxa"/>
          </w:tcPr>
          <w:p w14:paraId="44D8CB67" w14:textId="77777777" w:rsidR="003A14F4" w:rsidRPr="00140E21" w:rsidRDefault="003A14F4" w:rsidP="00755BB2">
            <w:pPr>
              <w:pStyle w:val="TAL"/>
            </w:pPr>
            <w:r w:rsidRPr="00140E21">
              <w:t>V-SMF/I-SMF</w:t>
            </w:r>
          </w:p>
        </w:tc>
      </w:tr>
      <w:tr w:rsidR="003A14F4" w:rsidRPr="00140E21" w14:paraId="13739A89" w14:textId="77777777" w:rsidTr="00FE1B47">
        <w:tc>
          <w:tcPr>
            <w:tcW w:w="2978" w:type="dxa"/>
            <w:tcBorders>
              <w:top w:val="nil"/>
              <w:bottom w:val="nil"/>
            </w:tcBorders>
          </w:tcPr>
          <w:p w14:paraId="398E6F09" w14:textId="77777777" w:rsidR="003A14F4" w:rsidRPr="00AA728F" w:rsidRDefault="003A14F4" w:rsidP="00755BB2">
            <w:pPr>
              <w:pStyle w:val="TAL"/>
              <w:rPr>
                <w:b/>
                <w:bCs/>
              </w:rPr>
            </w:pPr>
          </w:p>
        </w:tc>
        <w:tc>
          <w:tcPr>
            <w:tcW w:w="2115" w:type="dxa"/>
          </w:tcPr>
          <w:p w14:paraId="28468057" w14:textId="77777777" w:rsidR="003A14F4" w:rsidRPr="00140E21" w:rsidRDefault="003A14F4" w:rsidP="00755BB2">
            <w:pPr>
              <w:pStyle w:val="TAL"/>
            </w:pPr>
            <w:proofErr w:type="spellStart"/>
            <w:r w:rsidRPr="00140E21">
              <w:t>Context</w:t>
            </w:r>
            <w:r>
              <w:t>Request</w:t>
            </w:r>
            <w:proofErr w:type="spellEnd"/>
          </w:p>
        </w:tc>
        <w:tc>
          <w:tcPr>
            <w:tcW w:w="1774" w:type="dxa"/>
            <w:tcBorders>
              <w:bottom w:val="single" w:sz="4" w:space="0" w:color="auto"/>
            </w:tcBorders>
          </w:tcPr>
          <w:p w14:paraId="33B65BCE" w14:textId="77777777" w:rsidR="003A14F4" w:rsidRPr="00140E21" w:rsidRDefault="003A14F4" w:rsidP="00755BB2">
            <w:pPr>
              <w:pStyle w:val="TAL"/>
            </w:pPr>
            <w:r w:rsidRPr="00140E21">
              <w:t>Request/Response</w:t>
            </w:r>
          </w:p>
        </w:tc>
        <w:tc>
          <w:tcPr>
            <w:tcW w:w="1917" w:type="dxa"/>
          </w:tcPr>
          <w:p w14:paraId="75ECAB46" w14:textId="77777777" w:rsidR="003A14F4" w:rsidRPr="00140E21" w:rsidRDefault="003A14F4" w:rsidP="00755BB2">
            <w:pPr>
              <w:pStyle w:val="TAL"/>
            </w:pPr>
            <w:r w:rsidRPr="00140E21">
              <w:t xml:space="preserve">AMF, </w:t>
            </w:r>
            <w:r>
              <w:t>V-SMF/</w:t>
            </w:r>
            <w:r w:rsidRPr="00140E21">
              <w:t>I-SMF, SMF</w:t>
            </w:r>
          </w:p>
        </w:tc>
      </w:tr>
      <w:tr w:rsidR="003A14F4" w:rsidRPr="00140E21" w14:paraId="79FB54D6" w14:textId="77777777" w:rsidTr="00FE1B47">
        <w:tc>
          <w:tcPr>
            <w:tcW w:w="2978" w:type="dxa"/>
            <w:tcBorders>
              <w:top w:val="nil"/>
              <w:bottom w:val="nil"/>
            </w:tcBorders>
          </w:tcPr>
          <w:p w14:paraId="54FC4838" w14:textId="77777777" w:rsidR="003A14F4" w:rsidRPr="00AA728F" w:rsidRDefault="003A14F4" w:rsidP="00755BB2">
            <w:pPr>
              <w:pStyle w:val="TAL"/>
              <w:rPr>
                <w:b/>
                <w:bCs/>
              </w:rPr>
            </w:pPr>
          </w:p>
        </w:tc>
        <w:tc>
          <w:tcPr>
            <w:tcW w:w="2115" w:type="dxa"/>
          </w:tcPr>
          <w:p w14:paraId="6D6B6D00" w14:textId="77777777" w:rsidR="003A14F4" w:rsidRPr="00140E21" w:rsidRDefault="003A14F4" w:rsidP="00755BB2">
            <w:pPr>
              <w:pStyle w:val="TAL"/>
            </w:pPr>
            <w:proofErr w:type="spellStart"/>
            <w:r w:rsidRPr="00140E21">
              <w:t>ContextPush</w:t>
            </w:r>
            <w:proofErr w:type="spellEnd"/>
          </w:p>
        </w:tc>
        <w:tc>
          <w:tcPr>
            <w:tcW w:w="1774" w:type="dxa"/>
            <w:tcBorders>
              <w:bottom w:val="single" w:sz="4" w:space="0" w:color="auto"/>
            </w:tcBorders>
          </w:tcPr>
          <w:p w14:paraId="4D417EFA" w14:textId="77777777" w:rsidR="003A14F4" w:rsidRPr="00140E21" w:rsidRDefault="003A14F4" w:rsidP="00755BB2">
            <w:pPr>
              <w:pStyle w:val="TAL"/>
            </w:pPr>
            <w:r w:rsidRPr="00140E21">
              <w:t>Request/Response</w:t>
            </w:r>
          </w:p>
        </w:tc>
        <w:tc>
          <w:tcPr>
            <w:tcW w:w="1917" w:type="dxa"/>
          </w:tcPr>
          <w:p w14:paraId="64B11EE6" w14:textId="77777777" w:rsidR="003A14F4" w:rsidRPr="00140E21" w:rsidRDefault="003A14F4" w:rsidP="00755BB2">
            <w:pPr>
              <w:pStyle w:val="TAL"/>
            </w:pPr>
            <w:r w:rsidRPr="00140E21">
              <w:t>SMF</w:t>
            </w:r>
          </w:p>
        </w:tc>
      </w:tr>
      <w:tr w:rsidR="003A14F4" w:rsidRPr="00140E21" w14:paraId="3B8B7005" w14:textId="77777777" w:rsidTr="00FE1B47">
        <w:tc>
          <w:tcPr>
            <w:tcW w:w="2978" w:type="dxa"/>
            <w:tcBorders>
              <w:top w:val="nil"/>
              <w:bottom w:val="nil"/>
            </w:tcBorders>
          </w:tcPr>
          <w:p w14:paraId="39F29C8A" w14:textId="77777777" w:rsidR="003A14F4" w:rsidRPr="00AA728F" w:rsidRDefault="003A14F4" w:rsidP="00755BB2">
            <w:pPr>
              <w:pStyle w:val="TAL"/>
              <w:rPr>
                <w:b/>
                <w:bCs/>
              </w:rPr>
            </w:pPr>
          </w:p>
        </w:tc>
        <w:tc>
          <w:tcPr>
            <w:tcW w:w="2115" w:type="dxa"/>
          </w:tcPr>
          <w:p w14:paraId="2B6C2B48" w14:textId="77777777" w:rsidR="003A14F4" w:rsidRPr="00140E21" w:rsidRDefault="003A14F4" w:rsidP="00755BB2">
            <w:pPr>
              <w:pStyle w:val="TAL"/>
            </w:pPr>
            <w:proofErr w:type="spellStart"/>
            <w:r>
              <w:t>SendMOData</w:t>
            </w:r>
            <w:proofErr w:type="spellEnd"/>
          </w:p>
        </w:tc>
        <w:tc>
          <w:tcPr>
            <w:tcW w:w="1774" w:type="dxa"/>
            <w:tcBorders>
              <w:bottom w:val="single" w:sz="4" w:space="0" w:color="auto"/>
            </w:tcBorders>
          </w:tcPr>
          <w:p w14:paraId="6FC53821" w14:textId="77777777" w:rsidR="003A14F4" w:rsidRPr="00140E21" w:rsidRDefault="003A14F4" w:rsidP="00755BB2">
            <w:pPr>
              <w:pStyle w:val="TAL"/>
            </w:pPr>
            <w:r>
              <w:t>Request/Response</w:t>
            </w:r>
          </w:p>
        </w:tc>
        <w:tc>
          <w:tcPr>
            <w:tcW w:w="1917" w:type="dxa"/>
          </w:tcPr>
          <w:p w14:paraId="7C07350F" w14:textId="77777777" w:rsidR="003A14F4" w:rsidRPr="00140E21" w:rsidRDefault="003A14F4" w:rsidP="00755BB2">
            <w:pPr>
              <w:pStyle w:val="TAL"/>
            </w:pPr>
            <w:r>
              <w:t>AMF</w:t>
            </w:r>
          </w:p>
        </w:tc>
      </w:tr>
      <w:tr w:rsidR="003A14F4" w:rsidRPr="00140E21" w14:paraId="067185E7" w14:textId="77777777" w:rsidTr="00FE1B47">
        <w:tc>
          <w:tcPr>
            <w:tcW w:w="2978" w:type="dxa"/>
            <w:tcBorders>
              <w:top w:val="nil"/>
              <w:bottom w:val="nil"/>
            </w:tcBorders>
          </w:tcPr>
          <w:p w14:paraId="6F55351F" w14:textId="77777777" w:rsidR="003A14F4" w:rsidRPr="00AA728F" w:rsidRDefault="003A14F4" w:rsidP="00755BB2">
            <w:pPr>
              <w:pStyle w:val="TAL"/>
              <w:rPr>
                <w:b/>
                <w:bCs/>
              </w:rPr>
            </w:pPr>
          </w:p>
        </w:tc>
        <w:tc>
          <w:tcPr>
            <w:tcW w:w="2115" w:type="dxa"/>
          </w:tcPr>
          <w:p w14:paraId="32E3E724" w14:textId="77777777" w:rsidR="003A14F4" w:rsidRPr="00140E21" w:rsidRDefault="003A14F4" w:rsidP="00755BB2">
            <w:pPr>
              <w:pStyle w:val="TAL"/>
            </w:pPr>
            <w:proofErr w:type="spellStart"/>
            <w:r>
              <w:t>TransferMOData</w:t>
            </w:r>
            <w:proofErr w:type="spellEnd"/>
          </w:p>
        </w:tc>
        <w:tc>
          <w:tcPr>
            <w:tcW w:w="1774" w:type="dxa"/>
            <w:tcBorders>
              <w:bottom w:val="single" w:sz="4" w:space="0" w:color="auto"/>
            </w:tcBorders>
          </w:tcPr>
          <w:p w14:paraId="6C2713BC" w14:textId="77777777" w:rsidR="003A14F4" w:rsidRPr="00140E21" w:rsidRDefault="003A14F4" w:rsidP="00755BB2">
            <w:pPr>
              <w:pStyle w:val="TAL"/>
            </w:pPr>
            <w:r w:rsidRPr="00140E21">
              <w:t>Request/Response</w:t>
            </w:r>
          </w:p>
        </w:tc>
        <w:tc>
          <w:tcPr>
            <w:tcW w:w="1917" w:type="dxa"/>
          </w:tcPr>
          <w:p w14:paraId="322D1453" w14:textId="77777777" w:rsidR="003A14F4" w:rsidRPr="00140E21" w:rsidRDefault="003A14F4" w:rsidP="00755BB2">
            <w:pPr>
              <w:pStyle w:val="TAL"/>
            </w:pPr>
            <w:r w:rsidRPr="00140E21">
              <w:t>V-SMF/I-SMF</w:t>
            </w:r>
          </w:p>
        </w:tc>
      </w:tr>
      <w:tr w:rsidR="003A14F4" w:rsidRPr="00140E21" w14:paraId="2E42B742" w14:textId="77777777" w:rsidTr="00FE1B47">
        <w:tc>
          <w:tcPr>
            <w:tcW w:w="2978" w:type="dxa"/>
            <w:tcBorders>
              <w:top w:val="nil"/>
              <w:bottom w:val="single" w:sz="4" w:space="0" w:color="auto"/>
            </w:tcBorders>
          </w:tcPr>
          <w:p w14:paraId="4C2AA8E9" w14:textId="77777777" w:rsidR="003A14F4" w:rsidRPr="00AA728F" w:rsidRDefault="003A14F4" w:rsidP="00755BB2">
            <w:pPr>
              <w:pStyle w:val="TAL"/>
              <w:rPr>
                <w:b/>
                <w:bCs/>
              </w:rPr>
            </w:pPr>
          </w:p>
        </w:tc>
        <w:tc>
          <w:tcPr>
            <w:tcW w:w="2115" w:type="dxa"/>
          </w:tcPr>
          <w:p w14:paraId="1B9EE31D" w14:textId="77777777" w:rsidR="003A14F4" w:rsidRPr="00140E21" w:rsidRDefault="003A14F4" w:rsidP="00755BB2">
            <w:pPr>
              <w:pStyle w:val="TAL"/>
            </w:pPr>
            <w:proofErr w:type="spellStart"/>
            <w:r>
              <w:t>TransferMTData</w:t>
            </w:r>
            <w:proofErr w:type="spellEnd"/>
          </w:p>
        </w:tc>
        <w:tc>
          <w:tcPr>
            <w:tcW w:w="1774" w:type="dxa"/>
            <w:tcBorders>
              <w:bottom w:val="single" w:sz="4" w:space="0" w:color="auto"/>
            </w:tcBorders>
          </w:tcPr>
          <w:p w14:paraId="397B9BAA" w14:textId="77777777" w:rsidR="003A14F4" w:rsidRPr="00140E21" w:rsidRDefault="003A14F4" w:rsidP="00755BB2">
            <w:pPr>
              <w:pStyle w:val="TAL"/>
            </w:pPr>
            <w:r>
              <w:t>Request/Response</w:t>
            </w:r>
          </w:p>
        </w:tc>
        <w:tc>
          <w:tcPr>
            <w:tcW w:w="1917" w:type="dxa"/>
          </w:tcPr>
          <w:p w14:paraId="560F9136" w14:textId="77777777" w:rsidR="003A14F4" w:rsidRPr="00140E21" w:rsidRDefault="003A14F4" w:rsidP="00755BB2">
            <w:pPr>
              <w:pStyle w:val="TAL"/>
            </w:pPr>
            <w:r>
              <w:t>SMF, H-SMF</w:t>
            </w:r>
          </w:p>
        </w:tc>
      </w:tr>
      <w:tr w:rsidR="003A14F4" w:rsidRPr="00140E21" w14:paraId="2227F53A" w14:textId="77777777" w:rsidTr="00FE1B47">
        <w:tc>
          <w:tcPr>
            <w:tcW w:w="2978" w:type="dxa"/>
            <w:tcBorders>
              <w:bottom w:val="nil"/>
            </w:tcBorders>
          </w:tcPr>
          <w:p w14:paraId="507D355E" w14:textId="77777777" w:rsidR="003A14F4" w:rsidRPr="00140E21" w:rsidRDefault="003A14F4" w:rsidP="00755BB2">
            <w:pPr>
              <w:pStyle w:val="TAL"/>
            </w:pPr>
            <w:r w:rsidRPr="00140E21">
              <w:t>Nsmf_EventExposure</w:t>
            </w:r>
          </w:p>
        </w:tc>
        <w:tc>
          <w:tcPr>
            <w:tcW w:w="2115" w:type="dxa"/>
          </w:tcPr>
          <w:p w14:paraId="6E75418B" w14:textId="77777777" w:rsidR="003A14F4" w:rsidRPr="00140E21" w:rsidRDefault="003A14F4" w:rsidP="00755BB2">
            <w:pPr>
              <w:pStyle w:val="TAL"/>
            </w:pPr>
            <w:r w:rsidRPr="00140E21">
              <w:t>Subscribe</w:t>
            </w:r>
          </w:p>
        </w:tc>
        <w:tc>
          <w:tcPr>
            <w:tcW w:w="1774" w:type="dxa"/>
            <w:tcBorders>
              <w:bottom w:val="nil"/>
            </w:tcBorders>
          </w:tcPr>
          <w:p w14:paraId="23606F01" w14:textId="77777777" w:rsidR="003A14F4" w:rsidRPr="00140E21" w:rsidRDefault="003A14F4" w:rsidP="00755BB2">
            <w:pPr>
              <w:pStyle w:val="TAL"/>
            </w:pPr>
            <w:r w:rsidRPr="00140E21">
              <w:t>Subscribe/Notify</w:t>
            </w:r>
          </w:p>
        </w:tc>
        <w:tc>
          <w:tcPr>
            <w:tcW w:w="1917" w:type="dxa"/>
          </w:tcPr>
          <w:p w14:paraId="458F366E" w14:textId="66A2E9D8" w:rsidR="003A14F4" w:rsidRPr="00140E21" w:rsidRDefault="003A14F4" w:rsidP="00755BB2">
            <w:pPr>
              <w:pStyle w:val="TAL"/>
            </w:pPr>
            <w:r w:rsidRPr="00140E21">
              <w:t>NEF, AMF</w:t>
            </w:r>
            <w:r>
              <w:t>, NWDAF</w:t>
            </w:r>
            <w:ins w:id="116" w:author="华章 吕" w:date="2024-08-02T10:27:00Z">
              <w:r w:rsidR="00FE1B47">
                <w:t>, trust</w:t>
              </w:r>
            </w:ins>
            <w:ins w:id="117" w:author="Ericsson-MH1" w:date="2024-08-05T11:33:00Z">
              <w:r w:rsidR="000E04A0">
                <w:t>ed</w:t>
              </w:r>
            </w:ins>
            <w:ins w:id="118" w:author="华章 吕" w:date="2024-08-02T10:27:00Z">
              <w:r w:rsidR="00FE1B47">
                <w:t xml:space="preserve"> AF</w:t>
              </w:r>
            </w:ins>
          </w:p>
        </w:tc>
      </w:tr>
      <w:tr w:rsidR="003A14F4" w:rsidRPr="00140E21" w14:paraId="75502D02" w14:textId="77777777" w:rsidTr="00FE1B47">
        <w:tc>
          <w:tcPr>
            <w:tcW w:w="2978" w:type="dxa"/>
            <w:tcBorders>
              <w:top w:val="nil"/>
              <w:bottom w:val="nil"/>
            </w:tcBorders>
          </w:tcPr>
          <w:p w14:paraId="71F76EAF" w14:textId="77777777" w:rsidR="003A14F4" w:rsidRPr="00140E21" w:rsidRDefault="003A14F4" w:rsidP="00755BB2">
            <w:pPr>
              <w:pStyle w:val="TAL"/>
            </w:pPr>
          </w:p>
        </w:tc>
        <w:tc>
          <w:tcPr>
            <w:tcW w:w="2115" w:type="dxa"/>
          </w:tcPr>
          <w:p w14:paraId="3C5E2DC1" w14:textId="77777777" w:rsidR="003A14F4" w:rsidRPr="00140E21" w:rsidRDefault="003A14F4" w:rsidP="00755BB2">
            <w:pPr>
              <w:pStyle w:val="TAL"/>
            </w:pPr>
            <w:r w:rsidRPr="00140E21">
              <w:t>Unsubscribe</w:t>
            </w:r>
          </w:p>
        </w:tc>
        <w:tc>
          <w:tcPr>
            <w:tcW w:w="1774" w:type="dxa"/>
            <w:tcBorders>
              <w:top w:val="nil"/>
              <w:bottom w:val="nil"/>
            </w:tcBorders>
          </w:tcPr>
          <w:p w14:paraId="040E1A76" w14:textId="77777777" w:rsidR="003A14F4" w:rsidRPr="00140E21" w:rsidRDefault="003A14F4" w:rsidP="00755BB2">
            <w:pPr>
              <w:pStyle w:val="TAL"/>
            </w:pPr>
          </w:p>
        </w:tc>
        <w:tc>
          <w:tcPr>
            <w:tcW w:w="1917" w:type="dxa"/>
          </w:tcPr>
          <w:p w14:paraId="2C19D013" w14:textId="77777777" w:rsidR="003A14F4" w:rsidRPr="00140E21" w:rsidRDefault="003A14F4" w:rsidP="00755BB2">
            <w:pPr>
              <w:pStyle w:val="TAL"/>
            </w:pPr>
            <w:r w:rsidRPr="00140E21">
              <w:t>NEF, AMF</w:t>
            </w:r>
            <w:r>
              <w:t>, NWDAF</w:t>
            </w:r>
          </w:p>
        </w:tc>
      </w:tr>
      <w:tr w:rsidR="003A14F4" w:rsidRPr="00140E21" w14:paraId="00F97C0B" w14:textId="77777777" w:rsidTr="00FE1B47">
        <w:tc>
          <w:tcPr>
            <w:tcW w:w="2978" w:type="dxa"/>
            <w:tcBorders>
              <w:top w:val="nil"/>
              <w:bottom w:val="nil"/>
            </w:tcBorders>
          </w:tcPr>
          <w:p w14:paraId="1FDBAA34" w14:textId="77777777" w:rsidR="003A14F4" w:rsidRPr="00140E21" w:rsidRDefault="003A14F4" w:rsidP="00755BB2">
            <w:pPr>
              <w:pStyle w:val="TAL"/>
            </w:pPr>
          </w:p>
        </w:tc>
        <w:tc>
          <w:tcPr>
            <w:tcW w:w="2115" w:type="dxa"/>
          </w:tcPr>
          <w:p w14:paraId="491D45C3" w14:textId="77777777" w:rsidR="003A14F4" w:rsidRPr="00140E21" w:rsidRDefault="003A14F4" w:rsidP="00755BB2">
            <w:pPr>
              <w:pStyle w:val="TAL"/>
            </w:pPr>
            <w:r w:rsidRPr="00140E21">
              <w:t>Notify</w:t>
            </w:r>
          </w:p>
        </w:tc>
        <w:tc>
          <w:tcPr>
            <w:tcW w:w="1774" w:type="dxa"/>
            <w:tcBorders>
              <w:top w:val="nil"/>
              <w:bottom w:val="nil"/>
            </w:tcBorders>
          </w:tcPr>
          <w:p w14:paraId="030A1E83" w14:textId="77777777" w:rsidR="003A14F4" w:rsidRPr="00140E21" w:rsidRDefault="003A14F4" w:rsidP="00755BB2">
            <w:pPr>
              <w:pStyle w:val="TAL"/>
            </w:pPr>
          </w:p>
        </w:tc>
        <w:tc>
          <w:tcPr>
            <w:tcW w:w="1917" w:type="dxa"/>
          </w:tcPr>
          <w:p w14:paraId="364144CF" w14:textId="3FB6199F" w:rsidR="003A14F4" w:rsidRPr="00140E21" w:rsidRDefault="003A14F4" w:rsidP="00755BB2">
            <w:pPr>
              <w:pStyle w:val="TAL"/>
            </w:pPr>
            <w:r w:rsidRPr="00140E21">
              <w:t>NEF, AMF</w:t>
            </w:r>
            <w:r>
              <w:t>, NWDAF</w:t>
            </w:r>
            <w:ins w:id="119" w:author="华章 吕" w:date="2024-08-02T10:27:00Z">
              <w:r w:rsidR="00FE1B47">
                <w:t>, trust</w:t>
              </w:r>
            </w:ins>
            <w:ins w:id="120" w:author="Ericsson-MH1" w:date="2024-08-05T11:34:00Z">
              <w:r w:rsidR="000E04A0">
                <w:t>ed</w:t>
              </w:r>
            </w:ins>
            <w:ins w:id="121" w:author="华章 吕" w:date="2024-08-02T10:27:00Z">
              <w:r w:rsidR="00FE1B47">
                <w:t xml:space="preserve"> AF</w:t>
              </w:r>
            </w:ins>
          </w:p>
        </w:tc>
      </w:tr>
      <w:tr w:rsidR="003A14F4" w:rsidRPr="00140E21" w14:paraId="6C129451" w14:textId="77777777" w:rsidTr="00FE1B47">
        <w:tc>
          <w:tcPr>
            <w:tcW w:w="2978" w:type="dxa"/>
            <w:tcBorders>
              <w:top w:val="nil"/>
              <w:bottom w:val="single" w:sz="4" w:space="0" w:color="auto"/>
            </w:tcBorders>
          </w:tcPr>
          <w:p w14:paraId="7E185702" w14:textId="77777777" w:rsidR="003A14F4" w:rsidRPr="00140E21" w:rsidRDefault="003A14F4" w:rsidP="00755BB2">
            <w:pPr>
              <w:pStyle w:val="TAL"/>
            </w:pPr>
          </w:p>
        </w:tc>
        <w:tc>
          <w:tcPr>
            <w:tcW w:w="2115" w:type="dxa"/>
            <w:tcBorders>
              <w:bottom w:val="single" w:sz="4" w:space="0" w:color="auto"/>
            </w:tcBorders>
          </w:tcPr>
          <w:p w14:paraId="06CEDD98" w14:textId="77777777" w:rsidR="003A14F4" w:rsidRPr="00140E21" w:rsidRDefault="003A14F4" w:rsidP="00755BB2">
            <w:pPr>
              <w:pStyle w:val="TAL"/>
            </w:pPr>
            <w:proofErr w:type="spellStart"/>
            <w:r w:rsidRPr="00140E21">
              <w:t>AppRelocationInfo</w:t>
            </w:r>
            <w:proofErr w:type="spellEnd"/>
          </w:p>
        </w:tc>
        <w:tc>
          <w:tcPr>
            <w:tcW w:w="1774" w:type="dxa"/>
            <w:tcBorders>
              <w:top w:val="nil"/>
              <w:bottom w:val="single" w:sz="4" w:space="0" w:color="auto"/>
            </w:tcBorders>
          </w:tcPr>
          <w:p w14:paraId="4917C498" w14:textId="77777777" w:rsidR="003A14F4" w:rsidRPr="00140E21" w:rsidRDefault="003A14F4" w:rsidP="00755BB2">
            <w:pPr>
              <w:pStyle w:val="TAL"/>
            </w:pPr>
          </w:p>
        </w:tc>
        <w:tc>
          <w:tcPr>
            <w:tcW w:w="1917" w:type="dxa"/>
            <w:tcBorders>
              <w:bottom w:val="single" w:sz="4" w:space="0" w:color="auto"/>
            </w:tcBorders>
          </w:tcPr>
          <w:p w14:paraId="2FDDD3C9" w14:textId="77777777" w:rsidR="003A14F4" w:rsidRPr="00140E21" w:rsidRDefault="003A14F4" w:rsidP="00755BB2">
            <w:pPr>
              <w:pStyle w:val="TAL"/>
            </w:pPr>
            <w:r w:rsidRPr="00140E21">
              <w:t>AF</w:t>
            </w:r>
          </w:p>
        </w:tc>
      </w:tr>
      <w:tr w:rsidR="003A14F4" w:rsidRPr="00140E21" w14:paraId="0E034417" w14:textId="77777777" w:rsidTr="00FE1B47">
        <w:tc>
          <w:tcPr>
            <w:tcW w:w="2978" w:type="dxa"/>
            <w:tcBorders>
              <w:top w:val="single" w:sz="4" w:space="0" w:color="auto"/>
              <w:bottom w:val="single" w:sz="4" w:space="0" w:color="auto"/>
            </w:tcBorders>
          </w:tcPr>
          <w:p w14:paraId="1FD0E083" w14:textId="77777777" w:rsidR="003A14F4" w:rsidRPr="00140E21" w:rsidRDefault="003A14F4" w:rsidP="00755BB2">
            <w:pPr>
              <w:pStyle w:val="TAL"/>
            </w:pPr>
            <w:proofErr w:type="spellStart"/>
            <w:r w:rsidRPr="00140E21">
              <w:t>Nsmf_NIDD</w:t>
            </w:r>
            <w:proofErr w:type="spellEnd"/>
          </w:p>
        </w:tc>
        <w:tc>
          <w:tcPr>
            <w:tcW w:w="2115" w:type="dxa"/>
            <w:tcBorders>
              <w:top w:val="single" w:sz="4" w:space="0" w:color="auto"/>
              <w:bottom w:val="single" w:sz="4" w:space="0" w:color="auto"/>
            </w:tcBorders>
          </w:tcPr>
          <w:p w14:paraId="2B41C973" w14:textId="77777777" w:rsidR="003A14F4" w:rsidRPr="00140E21" w:rsidRDefault="003A14F4" w:rsidP="00755BB2">
            <w:pPr>
              <w:pStyle w:val="TAL"/>
            </w:pPr>
            <w:r w:rsidRPr="00140E21">
              <w:t>Delivery</w:t>
            </w:r>
          </w:p>
        </w:tc>
        <w:tc>
          <w:tcPr>
            <w:tcW w:w="1774" w:type="dxa"/>
            <w:tcBorders>
              <w:top w:val="single" w:sz="4" w:space="0" w:color="auto"/>
              <w:bottom w:val="single" w:sz="4" w:space="0" w:color="auto"/>
            </w:tcBorders>
          </w:tcPr>
          <w:p w14:paraId="15D9FBAD" w14:textId="77777777" w:rsidR="003A14F4" w:rsidRPr="00140E21" w:rsidRDefault="003A14F4" w:rsidP="00755BB2">
            <w:pPr>
              <w:pStyle w:val="TAL"/>
            </w:pPr>
            <w:r w:rsidRPr="00140E21">
              <w:t>Request/Response</w:t>
            </w:r>
          </w:p>
        </w:tc>
        <w:tc>
          <w:tcPr>
            <w:tcW w:w="1917" w:type="dxa"/>
            <w:tcBorders>
              <w:top w:val="single" w:sz="4" w:space="0" w:color="auto"/>
              <w:bottom w:val="single" w:sz="4" w:space="0" w:color="auto"/>
            </w:tcBorders>
          </w:tcPr>
          <w:p w14:paraId="6698C67B" w14:textId="77777777" w:rsidR="003A14F4" w:rsidRPr="00140E21" w:rsidRDefault="003A14F4" w:rsidP="00755BB2">
            <w:pPr>
              <w:pStyle w:val="TAL"/>
            </w:pPr>
            <w:r w:rsidRPr="00140E21">
              <w:t>NEF</w:t>
            </w:r>
          </w:p>
        </w:tc>
      </w:tr>
      <w:tr w:rsidR="003A14F4" w:rsidRPr="00140E21" w14:paraId="77C404FE" w14:textId="77777777" w:rsidTr="00FE1B47">
        <w:tc>
          <w:tcPr>
            <w:tcW w:w="2978" w:type="dxa"/>
            <w:tcBorders>
              <w:top w:val="single" w:sz="4" w:space="0" w:color="auto"/>
              <w:bottom w:val="single" w:sz="4" w:space="0" w:color="auto"/>
            </w:tcBorders>
          </w:tcPr>
          <w:p w14:paraId="2E57CCF2" w14:textId="77777777" w:rsidR="003A14F4" w:rsidRPr="00140E21" w:rsidRDefault="003A14F4" w:rsidP="00755BB2">
            <w:pPr>
              <w:pStyle w:val="TAL"/>
            </w:pPr>
            <w:proofErr w:type="spellStart"/>
            <w:r>
              <w:t>Nsmf_TrafficCorrelation</w:t>
            </w:r>
            <w:proofErr w:type="spellEnd"/>
          </w:p>
        </w:tc>
        <w:tc>
          <w:tcPr>
            <w:tcW w:w="2115" w:type="dxa"/>
            <w:tcBorders>
              <w:top w:val="single" w:sz="4" w:space="0" w:color="auto"/>
              <w:bottom w:val="single" w:sz="4" w:space="0" w:color="auto"/>
            </w:tcBorders>
          </w:tcPr>
          <w:p w14:paraId="795E284B" w14:textId="77777777" w:rsidR="003A14F4" w:rsidRPr="00140E21" w:rsidRDefault="003A14F4" w:rsidP="00755BB2">
            <w:pPr>
              <w:pStyle w:val="TAL"/>
            </w:pPr>
            <w:r>
              <w:t>Notify</w:t>
            </w:r>
          </w:p>
        </w:tc>
        <w:tc>
          <w:tcPr>
            <w:tcW w:w="1774" w:type="dxa"/>
            <w:tcBorders>
              <w:top w:val="single" w:sz="4" w:space="0" w:color="auto"/>
              <w:bottom w:val="single" w:sz="4" w:space="0" w:color="auto"/>
            </w:tcBorders>
          </w:tcPr>
          <w:p w14:paraId="2C3CB0EB" w14:textId="77777777" w:rsidR="003A14F4" w:rsidRPr="00140E21" w:rsidRDefault="003A14F4" w:rsidP="00755BB2">
            <w:pPr>
              <w:pStyle w:val="TAL"/>
            </w:pPr>
            <w:r>
              <w:t>Subscribe/Notify</w:t>
            </w:r>
          </w:p>
        </w:tc>
        <w:tc>
          <w:tcPr>
            <w:tcW w:w="1917" w:type="dxa"/>
            <w:tcBorders>
              <w:top w:val="single" w:sz="4" w:space="0" w:color="auto"/>
              <w:bottom w:val="single" w:sz="4" w:space="0" w:color="auto"/>
            </w:tcBorders>
          </w:tcPr>
          <w:p w14:paraId="2F5C01F6" w14:textId="77777777" w:rsidR="003A14F4" w:rsidRPr="00140E21" w:rsidRDefault="003A14F4" w:rsidP="00755BB2">
            <w:pPr>
              <w:pStyle w:val="TAL"/>
            </w:pPr>
            <w:r>
              <w:t>NEF</w:t>
            </w:r>
          </w:p>
        </w:tc>
      </w:tr>
    </w:tbl>
    <w:p w14:paraId="3600812E" w14:textId="77777777" w:rsidR="003A14F4" w:rsidRPr="00140E21" w:rsidRDefault="003A14F4" w:rsidP="003A14F4">
      <w:pPr>
        <w:pStyle w:val="FP"/>
      </w:pPr>
    </w:p>
    <w:p w14:paraId="52058AC1" w14:textId="7D2D54DF" w:rsidR="003A14F4" w:rsidRPr="008F6220" w:rsidRDefault="003A14F4" w:rsidP="003A14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331F3C84" w14:textId="39A8EA47" w:rsidR="003A14F4" w:rsidRDefault="003A14F4">
      <w:pPr>
        <w:rPr>
          <w:noProof/>
        </w:rPr>
      </w:pPr>
    </w:p>
    <w:p w14:paraId="3619A3CC" w14:textId="77777777" w:rsidR="00215BDA" w:rsidRDefault="00215BDA" w:rsidP="00215BDA">
      <w:pPr>
        <w:pStyle w:val="50"/>
        <w:rPr>
          <w:lang w:eastAsia="en-GB"/>
        </w:rPr>
      </w:pPr>
      <w:bookmarkStart w:id="122" w:name="_Toc20204644"/>
      <w:bookmarkStart w:id="123" w:name="_Toc27895351"/>
      <w:bookmarkStart w:id="124" w:name="_Toc36192454"/>
      <w:bookmarkStart w:id="125" w:name="_Toc45193559"/>
      <w:bookmarkStart w:id="126" w:name="_Toc47593191"/>
      <w:bookmarkStart w:id="127" w:name="_Toc51835278"/>
      <w:bookmarkStart w:id="128" w:name="_Toc170198367"/>
      <w:r>
        <w:t>5.2.8.3.1</w:t>
      </w:r>
      <w:r>
        <w:tab/>
        <w:t>General</w:t>
      </w:r>
      <w:bookmarkEnd w:id="122"/>
      <w:bookmarkEnd w:id="123"/>
      <w:bookmarkEnd w:id="124"/>
      <w:bookmarkEnd w:id="125"/>
      <w:bookmarkEnd w:id="126"/>
      <w:bookmarkEnd w:id="127"/>
      <w:bookmarkEnd w:id="128"/>
    </w:p>
    <w:p w14:paraId="10AD8787" w14:textId="77777777" w:rsidR="00215BDA" w:rsidRDefault="00215BDA" w:rsidP="00215BDA">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C350548" w14:textId="77777777" w:rsidR="00215BDA" w:rsidRDefault="00215BDA" w:rsidP="00215BDA">
      <w:pPr>
        <w:pStyle w:val="B1"/>
      </w:pPr>
      <w:r>
        <w:t>-</w:t>
      </w:r>
      <w:r>
        <w:tab/>
        <w:t>Allow consumer NFs to Subscribe and unsubscribe for an Event ID on PDU Session(s);</w:t>
      </w:r>
    </w:p>
    <w:p w14:paraId="491880AF" w14:textId="77777777" w:rsidR="00215BDA" w:rsidRDefault="00215BDA" w:rsidP="00215BDA">
      <w:pPr>
        <w:pStyle w:val="B1"/>
      </w:pPr>
      <w:r>
        <w:t>-</w:t>
      </w:r>
      <w:r>
        <w:tab/>
        <w:t>Allow the NWDAF to collect data for network data analytics from SMF as specified in TS 23.288 [50] and from UPF as specified in clause 4.15.4.5;</w:t>
      </w:r>
    </w:p>
    <w:p w14:paraId="4C0D9835" w14:textId="77777777" w:rsidR="00215BDA" w:rsidRDefault="00215BDA" w:rsidP="00215BDA">
      <w:pPr>
        <w:pStyle w:val="B1"/>
      </w:pPr>
      <w:r>
        <w:t>-</w:t>
      </w:r>
      <w:r>
        <w:tab/>
        <w:t>Notifying events on the PDU Session to the subscribed NFs; and</w:t>
      </w:r>
    </w:p>
    <w:p w14:paraId="409512E7" w14:textId="77777777" w:rsidR="00215BDA" w:rsidRDefault="00215BDA" w:rsidP="00215BDA">
      <w:pPr>
        <w:pStyle w:val="B1"/>
      </w:pPr>
      <w:r>
        <w:t>-</w:t>
      </w:r>
      <w:r>
        <w:tab/>
        <w:t>Allow consumer NFs to acknowledge or respond to an event notification.</w:t>
      </w:r>
    </w:p>
    <w:p w14:paraId="3203061B" w14:textId="77777777" w:rsidR="00215BDA" w:rsidRDefault="00215BDA" w:rsidP="00215BDA">
      <w:pPr>
        <w:rPr>
          <w:rFonts w:eastAsia="等线"/>
        </w:rPr>
      </w:pPr>
      <w:r>
        <w:rPr>
          <w:rFonts w:eastAsia="等线"/>
        </w:rPr>
        <w:t>The following events can be subscribed by a NF consumer (Event ID is defined in clause 4.15.1):</w:t>
      </w:r>
    </w:p>
    <w:p w14:paraId="390DF9A6" w14:textId="77777777" w:rsidR="00215BDA" w:rsidRDefault="00215BDA" w:rsidP="00215BDA">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682F25DA" w14:textId="77777777" w:rsidR="00215BDA" w:rsidRDefault="00215BDA" w:rsidP="00215BDA">
      <w:pPr>
        <w:pStyle w:val="B1"/>
        <w:rPr>
          <w:rFonts w:eastAsia="等线"/>
        </w:rPr>
      </w:pPr>
      <w:r>
        <w:rPr>
          <w:rFonts w:eastAsia="等线"/>
        </w:rPr>
        <w:t>-</w:t>
      </w:r>
      <w:r>
        <w:rPr>
          <w:rFonts w:eastAsia="等线"/>
        </w:rPr>
        <w:tab/>
        <w:t>PDU Session Establishment and/or PDU Session Release.</w:t>
      </w:r>
    </w:p>
    <w:p w14:paraId="73CC0026" w14:textId="77777777" w:rsidR="00215BDA" w:rsidRDefault="00215BDA" w:rsidP="00215BDA">
      <w:pPr>
        <w:pStyle w:val="B1"/>
        <w:rPr>
          <w:rFonts w:eastAsia="等线"/>
        </w:rPr>
      </w:pPr>
      <w:r>
        <w:rPr>
          <w:rFonts w:eastAsia="等线"/>
        </w:rPr>
        <w:tab/>
        <w:t>The event notification may contain following information:</w:t>
      </w:r>
    </w:p>
    <w:p w14:paraId="742E977B" w14:textId="77777777" w:rsidR="00215BDA" w:rsidRDefault="00215BDA" w:rsidP="00215BDA">
      <w:pPr>
        <w:pStyle w:val="B2"/>
        <w:rPr>
          <w:rFonts w:eastAsia="等线"/>
        </w:rPr>
      </w:pPr>
      <w:r>
        <w:rPr>
          <w:rFonts w:eastAsia="等线"/>
        </w:rPr>
        <w:t>-</w:t>
      </w:r>
      <w:r>
        <w:rPr>
          <w:rFonts w:eastAsia="等线"/>
        </w:rPr>
        <w:tab/>
        <w:t>PDU Session Type.</w:t>
      </w:r>
    </w:p>
    <w:p w14:paraId="3A763641" w14:textId="77777777" w:rsidR="00215BDA" w:rsidRDefault="00215BDA" w:rsidP="00215BDA">
      <w:pPr>
        <w:pStyle w:val="B2"/>
        <w:rPr>
          <w:rFonts w:eastAsia="等线"/>
        </w:rPr>
      </w:pPr>
      <w:r>
        <w:rPr>
          <w:rFonts w:eastAsia="等线"/>
        </w:rPr>
        <w:t>-</w:t>
      </w:r>
      <w:r>
        <w:rPr>
          <w:rFonts w:eastAsia="等线"/>
        </w:rPr>
        <w:tab/>
        <w:t>DNN.</w:t>
      </w:r>
    </w:p>
    <w:p w14:paraId="640C3D18" w14:textId="77777777" w:rsidR="00215BDA" w:rsidRDefault="00215BDA" w:rsidP="00215BDA">
      <w:pPr>
        <w:pStyle w:val="B2"/>
        <w:rPr>
          <w:rFonts w:eastAsia="等线"/>
        </w:rPr>
      </w:pPr>
      <w:r>
        <w:rPr>
          <w:rFonts w:eastAsia="等线"/>
        </w:rPr>
        <w:t>-</w:t>
      </w:r>
      <w:r>
        <w:rPr>
          <w:rFonts w:eastAsia="等线"/>
        </w:rPr>
        <w:tab/>
        <w:t>UE IP address/Prefix.</w:t>
      </w:r>
    </w:p>
    <w:p w14:paraId="4490A79F" w14:textId="77777777" w:rsidR="00215BDA" w:rsidRDefault="00215BDA" w:rsidP="00215BDA">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7C7B59CC" w14:textId="77777777" w:rsidR="00215BDA" w:rsidRDefault="00215BDA" w:rsidP="00215BDA">
      <w:pPr>
        <w:pStyle w:val="B1"/>
        <w:rPr>
          <w:rFonts w:eastAsia="等线"/>
        </w:rPr>
      </w:pPr>
      <w:r>
        <w:rPr>
          <w:rFonts w:eastAsia="等线"/>
        </w:rPr>
        <w:tab/>
        <w:t>The event notification may contain following information:</w:t>
      </w:r>
    </w:p>
    <w:p w14:paraId="2330DB8D" w14:textId="77777777" w:rsidR="00215BDA" w:rsidRDefault="00215BDA" w:rsidP="00215BDA">
      <w:pPr>
        <w:pStyle w:val="B2"/>
        <w:rPr>
          <w:rFonts w:eastAsia="等线"/>
        </w:rPr>
      </w:pPr>
      <w:r>
        <w:rPr>
          <w:rFonts w:eastAsia="等线"/>
        </w:rPr>
        <w:lastRenderedPageBreak/>
        <w:t>-</w:t>
      </w:r>
      <w:r>
        <w:rPr>
          <w:rFonts w:eastAsia="等线"/>
        </w:rPr>
        <w:tab/>
        <w:t>the type of notification ("EARLY" or "LATE").</w:t>
      </w:r>
    </w:p>
    <w:p w14:paraId="24636E31" w14:textId="77777777" w:rsidR="00215BDA" w:rsidRDefault="00215BDA" w:rsidP="00215BDA">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15870999" w14:textId="77777777" w:rsidR="00215BDA" w:rsidRDefault="00215BDA" w:rsidP="00215BDA">
      <w:pPr>
        <w:pStyle w:val="B3"/>
        <w:rPr>
          <w:rFonts w:eastAsia="等线"/>
        </w:rPr>
      </w:pPr>
      <w:r>
        <w:rPr>
          <w:rFonts w:eastAsia="等线"/>
        </w:rPr>
        <w:t>-</w:t>
      </w:r>
      <w:r>
        <w:rPr>
          <w:rFonts w:eastAsia="等线"/>
        </w:rPr>
        <w:tab/>
        <w:t>DNAI.</w:t>
      </w:r>
    </w:p>
    <w:p w14:paraId="7887E41B" w14:textId="77777777" w:rsidR="00215BDA" w:rsidRDefault="00215BDA" w:rsidP="00215BDA">
      <w:pPr>
        <w:pStyle w:val="B3"/>
        <w:rPr>
          <w:rFonts w:eastAsia="等线"/>
        </w:rPr>
      </w:pPr>
      <w:r>
        <w:rPr>
          <w:rFonts w:eastAsia="等线"/>
        </w:rPr>
        <w:t>-</w:t>
      </w:r>
      <w:r>
        <w:rPr>
          <w:rFonts w:eastAsia="等线"/>
        </w:rPr>
        <w:tab/>
        <w:t>UE IP address / Prefix.</w:t>
      </w:r>
    </w:p>
    <w:p w14:paraId="1046E27D" w14:textId="77777777" w:rsidR="00215BDA" w:rsidRDefault="00215BDA" w:rsidP="00215BDA">
      <w:pPr>
        <w:pStyle w:val="B3"/>
        <w:rPr>
          <w:rFonts w:eastAsia="等线"/>
        </w:rPr>
      </w:pPr>
      <w:r>
        <w:rPr>
          <w:rFonts w:eastAsia="等线"/>
        </w:rPr>
        <w:t>-</w:t>
      </w:r>
      <w:r>
        <w:rPr>
          <w:rFonts w:eastAsia="等线"/>
        </w:rPr>
        <w:tab/>
        <w:t>N6 traffic routing information.</w:t>
      </w:r>
    </w:p>
    <w:p w14:paraId="0A6B807F" w14:textId="77777777" w:rsidR="00215BDA" w:rsidRDefault="00215BDA" w:rsidP="00215BDA">
      <w:pPr>
        <w:pStyle w:val="B3"/>
        <w:rPr>
          <w:rFonts w:eastAsia="等线"/>
        </w:rPr>
      </w:pPr>
      <w:r>
        <w:rPr>
          <w:rFonts w:eastAsia="等线"/>
        </w:rPr>
        <w:t>-</w:t>
      </w:r>
      <w:r>
        <w:rPr>
          <w:rFonts w:eastAsia="等线"/>
        </w:rPr>
        <w:tab/>
        <w:t>Candidate DNAI(s) for the PDU Session.</w:t>
      </w:r>
    </w:p>
    <w:p w14:paraId="592D4C9F" w14:textId="77777777" w:rsidR="00215BDA" w:rsidRDefault="00215BDA" w:rsidP="00215BDA">
      <w:pPr>
        <w:pStyle w:val="B3"/>
        <w:rPr>
          <w:rFonts w:eastAsia="等线"/>
        </w:rPr>
      </w:pPr>
      <w:r>
        <w:rPr>
          <w:rFonts w:eastAsia="等线"/>
        </w:rPr>
        <w:t>-</w:t>
      </w:r>
      <w:r>
        <w:rPr>
          <w:rFonts w:eastAsia="等线"/>
        </w:rPr>
        <w:tab/>
        <w:t>Change of common EAS.</w:t>
      </w:r>
    </w:p>
    <w:p w14:paraId="39E14A5A" w14:textId="77777777" w:rsidR="00215BDA" w:rsidRDefault="00215BDA" w:rsidP="00215BDA">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12EE2954" w14:textId="77777777" w:rsidR="00215BDA" w:rsidRDefault="00215BDA" w:rsidP="00215BDA">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5B42BB2" w14:textId="77777777" w:rsidR="00215BDA" w:rsidRDefault="00215BDA" w:rsidP="00215BDA">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7BFD1DA2" w14:textId="77777777" w:rsidR="00215BDA" w:rsidRDefault="00215BDA" w:rsidP="00215BDA">
      <w:pPr>
        <w:pStyle w:val="B1"/>
        <w:rPr>
          <w:rFonts w:eastAsia="等线"/>
        </w:rPr>
      </w:pPr>
      <w:r>
        <w:rPr>
          <w:rFonts w:eastAsia="等线"/>
        </w:rPr>
        <w:t>-</w:t>
      </w:r>
      <w:r>
        <w:rPr>
          <w:rFonts w:eastAsia="等线"/>
        </w:rPr>
        <w:tab/>
        <w:t>Change of RAT Type; the event notification contains the new RAT Type for the PDU Session.</w:t>
      </w:r>
    </w:p>
    <w:p w14:paraId="3866C51D" w14:textId="77777777" w:rsidR="00215BDA" w:rsidRDefault="00215BDA" w:rsidP="00215BDA">
      <w:pPr>
        <w:pStyle w:val="B1"/>
        <w:rPr>
          <w:rFonts w:eastAsia="等线"/>
        </w:rPr>
      </w:pPr>
      <w:r>
        <w:rPr>
          <w:rFonts w:eastAsia="等线"/>
        </w:rPr>
        <w:t>-</w:t>
      </w:r>
      <w:r>
        <w:rPr>
          <w:rFonts w:eastAsia="等线"/>
        </w:rPr>
        <w:tab/>
        <w:t>PLMN change; The event notification contains the new PLMN Identifier for the PDU Session and may indicate:</w:t>
      </w:r>
    </w:p>
    <w:p w14:paraId="59A4CDB7" w14:textId="77777777" w:rsidR="00215BDA" w:rsidRDefault="00215BDA" w:rsidP="00215BDA">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2274B9B4" w14:textId="77777777" w:rsidR="00215BDA" w:rsidRDefault="00215BDA" w:rsidP="00215BDA">
      <w:pPr>
        <w:pStyle w:val="B2"/>
        <w:rPr>
          <w:rFonts w:eastAsia="等线"/>
        </w:rPr>
      </w:pPr>
      <w:r>
        <w:rPr>
          <w:rFonts w:eastAsia="等线"/>
        </w:rPr>
        <w:t>-</w:t>
      </w:r>
      <w:r>
        <w:rPr>
          <w:rFonts w:eastAsia="等线"/>
        </w:rPr>
        <w:tab/>
        <w:t>DNN and S-NSSAI of HPLMN.</w:t>
      </w:r>
    </w:p>
    <w:p w14:paraId="7304E828" w14:textId="77777777" w:rsidR="00215BDA" w:rsidRDefault="00215BDA" w:rsidP="00215BDA">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1E4B4876" w14:textId="77777777" w:rsidR="00215BDA" w:rsidRDefault="00215BDA" w:rsidP="00215BDA">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9278925" w14:textId="77777777" w:rsidR="00215BDA" w:rsidRDefault="00215BDA" w:rsidP="00215BDA">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0CC525B7" w14:textId="77777777" w:rsidR="00215BDA" w:rsidRDefault="00215BDA" w:rsidP="00215BDA">
      <w:pPr>
        <w:pStyle w:val="B2"/>
        <w:rPr>
          <w:rFonts w:eastAsia="等线"/>
        </w:rPr>
      </w:pPr>
      <w:r>
        <w:rPr>
          <w:rFonts w:eastAsia="等线"/>
        </w:rPr>
        <w:t>-</w:t>
      </w:r>
      <w:r>
        <w:rPr>
          <w:rFonts w:eastAsia="等线"/>
        </w:rPr>
        <w:tab/>
        <w:t>First downlink packet per source of the downlink IP traffic discarded.</w:t>
      </w:r>
    </w:p>
    <w:p w14:paraId="024485B9" w14:textId="77777777" w:rsidR="00215BDA" w:rsidRDefault="00215BDA" w:rsidP="00215BDA">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19CAAC14" w14:textId="77777777" w:rsidR="00215BDA" w:rsidRDefault="00215BDA" w:rsidP="00215BDA">
      <w:pPr>
        <w:pStyle w:val="B1"/>
      </w:pPr>
      <w:r>
        <w:t>-</w:t>
      </w:r>
      <w:r>
        <w:tab/>
        <w:t>QFI allocation: The event notification is sent whenever a new QoS Flow is established and contains:</w:t>
      </w:r>
    </w:p>
    <w:p w14:paraId="0F3832A5" w14:textId="77777777" w:rsidR="00215BDA" w:rsidRDefault="00215BDA" w:rsidP="00215BDA">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79FB90F8" w14:textId="77777777" w:rsidR="00215BDA" w:rsidRDefault="00215BDA" w:rsidP="00215BDA">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2F580AA" w14:textId="77777777" w:rsidR="00215BDA" w:rsidRDefault="00215BDA" w:rsidP="00215BDA">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5F55DC49" w14:textId="77777777" w:rsidR="00215BDA" w:rsidRDefault="00215BDA" w:rsidP="00215BDA">
      <w:pPr>
        <w:pStyle w:val="B2"/>
      </w:pPr>
      <w:r>
        <w:lastRenderedPageBreak/>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7BF0D740" w14:textId="77777777" w:rsidR="00215BDA" w:rsidRDefault="00215BDA" w:rsidP="00215BDA">
      <w:pPr>
        <w:pStyle w:val="NO"/>
      </w:pPr>
      <w:r>
        <w:t>NOTE 2:</w:t>
      </w:r>
      <w:r>
        <w:tab/>
        <w:t>When the consumer NF is the NWDAF, the event QFI allocation is used to collect data for analytics as specified in TS 23.288 [50].</w:t>
      </w:r>
    </w:p>
    <w:p w14:paraId="617EA051" w14:textId="77777777" w:rsidR="00215BDA" w:rsidRDefault="00215BDA" w:rsidP="00215BDA">
      <w:pPr>
        <w:pStyle w:val="B1"/>
      </w:pPr>
      <w:r>
        <w:t>-</w:t>
      </w:r>
      <w:r>
        <w:tab/>
        <w:t>Total number of Session Management transactions:</w:t>
      </w:r>
    </w:p>
    <w:p w14:paraId="51D93D2F" w14:textId="77777777" w:rsidR="00215BDA" w:rsidRDefault="00215BDA" w:rsidP="00215BDA">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60D1449" w14:textId="77777777" w:rsidR="00215BDA" w:rsidRDefault="00215BDA" w:rsidP="00215BDA">
      <w:pPr>
        <w:pStyle w:val="B1"/>
      </w:pPr>
      <w:r>
        <w:t>-</w:t>
      </w:r>
      <w:r>
        <w:tab/>
        <w:t>Information on PDU Session for WLAN (i.e. Access Type is Non-3GPP and RAT Type is TRUSTED_WLAN).</w:t>
      </w:r>
    </w:p>
    <w:p w14:paraId="61D1530F" w14:textId="10D8C91F" w:rsidR="00215BDA" w:rsidRDefault="00215BDA" w:rsidP="00215BDA">
      <w:pPr>
        <w:pStyle w:val="B1"/>
        <w:rPr>
          <w:ins w:id="129" w:author="华章 吕" w:date="2024-08-02T10:30:00Z"/>
        </w:rPr>
      </w:pPr>
      <w:ins w:id="130" w:author="华章 吕" w:date="2024-08-02T10:30:00Z">
        <w:r>
          <w:t>-</w:t>
        </w:r>
        <w:r>
          <w:tab/>
        </w:r>
      </w:ins>
      <w:ins w:id="131" w:author="华章 吕" w:date="2024-08-02T10:34:00Z">
        <w:r w:rsidR="005D42CE">
          <w:t>Public</w:t>
        </w:r>
      </w:ins>
      <w:ins w:id="132" w:author="华章 吕" w:date="2024-08-02T10:30:00Z">
        <w:r>
          <w:t xml:space="preserve"> UE IP address and port number.</w:t>
        </w:r>
      </w:ins>
      <w:ins w:id="133" w:author="华章 吕" w:date="2024-08-02T10:34:00Z">
        <w:r w:rsidR="004C6474">
          <w:t xml:space="preserve"> </w:t>
        </w:r>
        <w:r w:rsidR="004C6474">
          <w:rPr>
            <w:rFonts w:eastAsia="等线"/>
          </w:rPr>
          <w:t xml:space="preserve">The event notification contains </w:t>
        </w:r>
      </w:ins>
      <w:ins w:id="134" w:author="华章 吕" w:date="2024-08-02T10:36:00Z">
        <w:r w:rsidR="00C85994">
          <w:rPr>
            <w:rFonts w:eastAsia="等线"/>
          </w:rPr>
          <w:t xml:space="preserve">a </w:t>
        </w:r>
      </w:ins>
      <w:ins w:id="135" w:author="华章 吕" w:date="2024-08-02T10:35:00Z">
        <w:r w:rsidR="00C85994" w:rsidRPr="00AE0A6F">
          <w:t xml:space="preserve">public IP address and source TCP/UDP port </w:t>
        </w:r>
      </w:ins>
      <w:ins w:id="136" w:author="华章 吕" w:date="2024-08-02T10:34:00Z">
        <w:r w:rsidR="004C6474">
          <w:rPr>
            <w:rFonts w:eastAsia="等线"/>
          </w:rPr>
          <w:t>.</w:t>
        </w:r>
      </w:ins>
    </w:p>
    <w:p w14:paraId="0ECFF0B1" w14:textId="77777777" w:rsidR="00215BDA" w:rsidRDefault="00215BDA" w:rsidP="00215BDA">
      <w:pPr>
        <w:pStyle w:val="B1"/>
      </w:pPr>
      <w:r>
        <w:t>-</w:t>
      </w:r>
      <w:r>
        <w:tab/>
        <w:t>User plane status information: The event notification contains:</w:t>
      </w:r>
    </w:p>
    <w:p w14:paraId="5A51644E" w14:textId="77777777" w:rsidR="00215BDA" w:rsidRDefault="00215BDA" w:rsidP="00215BDA">
      <w:pPr>
        <w:pStyle w:val="B2"/>
      </w:pPr>
      <w:r>
        <w:t>-</w:t>
      </w:r>
      <w:r>
        <w:tab/>
        <w:t>PDU Session ID.</w:t>
      </w:r>
    </w:p>
    <w:p w14:paraId="7F81F267" w14:textId="77777777" w:rsidR="00215BDA" w:rsidRDefault="00215BDA" w:rsidP="00215BDA">
      <w:pPr>
        <w:pStyle w:val="B2"/>
      </w:pPr>
      <w:r>
        <w:t>-</w:t>
      </w:r>
      <w:r>
        <w:tab/>
        <w:t>User Plane Inactivity Timer (as specified in TS 29.244 [69]).</w:t>
      </w:r>
    </w:p>
    <w:p w14:paraId="373D531A" w14:textId="77777777" w:rsidR="00215BDA" w:rsidRDefault="00215BDA" w:rsidP="00215BDA">
      <w:pPr>
        <w:pStyle w:val="B2"/>
      </w:pPr>
      <w:r>
        <w:t>-</w:t>
      </w:r>
      <w:r>
        <w:tab/>
        <w:t>PDU Session status (activated, deactivated).</w:t>
      </w:r>
    </w:p>
    <w:p w14:paraId="46A9E5AF" w14:textId="77777777" w:rsidR="00215BDA" w:rsidRDefault="00215BDA" w:rsidP="00215BDA">
      <w:pPr>
        <w:pStyle w:val="NO"/>
      </w:pPr>
      <w:r>
        <w:t>NOTE 3:</w:t>
      </w:r>
      <w:r>
        <w:tab/>
        <w:t>When the consumer NF is the NWDAF, the event user plane status information is used to collect data for UE Communication analytics as specified in TS 23.288 [50].</w:t>
      </w:r>
    </w:p>
    <w:p w14:paraId="7EDD5139" w14:textId="77777777" w:rsidR="00215BDA" w:rsidRDefault="00215BDA" w:rsidP="00215BDA">
      <w:pPr>
        <w:pStyle w:val="B1"/>
      </w:pPr>
      <w:r>
        <w:t>-</w:t>
      </w:r>
      <w:r>
        <w:tab/>
        <w:t>Session Management Congestion Control Experience for PDU Session: The event notification contains the data related to Session Management Congestion Control experience per PDU Session as described in TS 23.288 [50].</w:t>
      </w:r>
    </w:p>
    <w:p w14:paraId="0B81F212" w14:textId="77777777" w:rsidR="00215BDA" w:rsidRDefault="00215BDA" w:rsidP="00215BDA">
      <w:pPr>
        <w:pStyle w:val="B1"/>
      </w:pPr>
      <w:r>
        <w:t>-</w:t>
      </w:r>
      <w:r>
        <w:tab/>
        <w:t>UE session behaviour trends (see clause 4.15.4.3);</w:t>
      </w:r>
    </w:p>
    <w:p w14:paraId="1330417B" w14:textId="77777777" w:rsidR="00215BDA" w:rsidRDefault="00215BDA" w:rsidP="00215BDA">
      <w:pPr>
        <w:pStyle w:val="B1"/>
      </w:pPr>
      <w:r>
        <w:t>-</w:t>
      </w:r>
      <w:r>
        <w:tab/>
        <w:t>UE communications trends (see clause 4.15.4.3);</w:t>
      </w:r>
    </w:p>
    <w:p w14:paraId="3D4CD437" w14:textId="77777777" w:rsidR="00215BDA" w:rsidRDefault="00215BDA" w:rsidP="00215BDA">
      <w:pPr>
        <w:pStyle w:val="B1"/>
      </w:pPr>
      <w:r>
        <w:t>-</w:t>
      </w:r>
      <w:r>
        <w:tab/>
        <w:t>UP with redundant transmission: the event notification indicates if redundant transmission (see clause 5.33.2.2 of TS 23.501 [2]) has been activated or not for the PDU session;</w:t>
      </w:r>
    </w:p>
    <w:p w14:paraId="4776153A" w14:textId="77777777" w:rsidR="00215BDA" w:rsidRDefault="00215BDA" w:rsidP="00215BDA">
      <w:pPr>
        <w:pStyle w:val="B1"/>
      </w:pPr>
      <w:r>
        <w:t>-</w:t>
      </w:r>
      <w:r>
        <w:tab/>
        <w:t>User Data Usage Measures (see clause 4.15.4.5): SMF conveys the subscription to UPF on behalf of the consumer. Consumer receives the events directly from UPF; and</w:t>
      </w:r>
    </w:p>
    <w:p w14:paraId="18192458" w14:textId="77777777" w:rsidR="00215BDA" w:rsidRDefault="00215BDA" w:rsidP="00215BDA">
      <w:pPr>
        <w:pStyle w:val="B1"/>
      </w:pPr>
      <w:r>
        <w:t>-</w:t>
      </w:r>
      <w:r>
        <w:tab/>
        <w:t>User Data Usage Trends (see clause 4.15.4.5): SMF conveys the subscription to UPF on behalf of the consumer. Consumer receives the events directly from UPF.</w:t>
      </w:r>
    </w:p>
    <w:p w14:paraId="17940862" w14:textId="77777777" w:rsidR="00215BDA" w:rsidRDefault="00215BDA" w:rsidP="00215BDA">
      <w:r>
        <w:t>When the consumer NF is the NWDAF, the event Information on PDU Session for WLAN is used to collect data for WLAN performance analytics as specified in TS 23.288 [50].</w:t>
      </w:r>
    </w:p>
    <w:p w14:paraId="251244DC" w14:textId="77777777" w:rsidR="00215BDA" w:rsidRDefault="00215BDA" w:rsidP="00215BDA">
      <w:r>
        <w:t>When the consumer NF is the NWDAF, the event Session Management Congestion Control Experience for PDU Session is used to collect data for Session Management Congestion Control Experience analytics as specified in TS 23.288 [50].</w:t>
      </w:r>
    </w:p>
    <w:p w14:paraId="48E87AAC" w14:textId="77777777" w:rsidR="00215BDA" w:rsidRDefault="00215BDA" w:rsidP="00215BDA">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9B6EEA8" w14:textId="77777777" w:rsidR="00215BDA" w:rsidRDefault="00215BDA" w:rsidP="00215BDA">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19EE522A" w14:textId="77777777" w:rsidR="00215BDA" w:rsidRDefault="00215BDA" w:rsidP="00215BDA">
      <w:r>
        <w:t xml:space="preserve">Event Filters are used to specify the conditions to match for notifying the events (i.e. "List of Parameter values to match"). If there are no conditions to match for a specific Event ID, then the Event Filter is not provided. The following </w:t>
      </w:r>
      <w:r>
        <w:lastRenderedPageBreak/>
        <w:t>table provides as an example how the conditions to match for event reporting can be specified for various Event IDs for SMF exposure.</w:t>
      </w:r>
    </w:p>
    <w:p w14:paraId="66D2D266" w14:textId="77777777" w:rsidR="00215BDA" w:rsidRDefault="00215BDA" w:rsidP="00215BDA">
      <w:pPr>
        <w:pStyle w:val="TH"/>
      </w:pPr>
      <w:bookmarkStart w:id="137" w:name="_CRTable5_2_8_3_11"/>
      <w:r>
        <w:t xml:space="preserve">Table </w:t>
      </w:r>
      <w:bookmarkEnd w:id="137"/>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15BDA" w14:paraId="7186716D"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40DE7549" w14:textId="77777777" w:rsidR="00215BDA" w:rsidRDefault="00215BDA">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31465061" w14:textId="77777777" w:rsidR="00215BDA" w:rsidRDefault="00215BDA">
            <w:pPr>
              <w:pStyle w:val="TAH"/>
            </w:pPr>
            <w:r>
              <w:t>Event Filter (List of Parameter Values to Match)</w:t>
            </w:r>
          </w:p>
        </w:tc>
      </w:tr>
      <w:tr w:rsidR="00215BDA" w14:paraId="18A23688"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4DBA5AC8" w14:textId="77777777" w:rsidR="00215BDA" w:rsidRDefault="00215BDA">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013991FD" w14:textId="77777777" w:rsidR="00215BDA" w:rsidRDefault="00215BDA">
            <w:pPr>
              <w:pStyle w:val="TAL"/>
            </w:pPr>
            <w:r>
              <w:t>None</w:t>
            </w:r>
          </w:p>
        </w:tc>
      </w:tr>
      <w:tr w:rsidR="00215BDA" w14:paraId="26C93DF3"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2212CBE9" w14:textId="77777777" w:rsidR="00215BDA" w:rsidRDefault="00215BDA">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6257A14" w14:textId="77777777" w:rsidR="00215BDA" w:rsidRDefault="00215BDA">
            <w:pPr>
              <w:pStyle w:val="TAL"/>
            </w:pPr>
            <w:r>
              <w:t>None</w:t>
            </w:r>
          </w:p>
        </w:tc>
      </w:tr>
      <w:tr w:rsidR="00215BDA" w14:paraId="41A52B12"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115A6BFF" w14:textId="77777777" w:rsidR="00215BDA" w:rsidRDefault="00215BDA">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54EDCB82" w14:textId="77777777" w:rsidR="00215BDA" w:rsidRDefault="00215BDA">
            <w:pPr>
              <w:pStyle w:val="TAL"/>
            </w:pPr>
            <w:r>
              <w:t>&lt;Parameter Type = S-NSSAI, Value = S-NSSAI1&gt;</w:t>
            </w:r>
          </w:p>
        </w:tc>
      </w:tr>
      <w:tr w:rsidR="00215BDA" w14:paraId="609B162E"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78721A24" w14:textId="77777777" w:rsidR="00215BDA" w:rsidRDefault="00215BDA">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4C61D7A8" w14:textId="77777777" w:rsidR="00215BDA" w:rsidRDefault="00215BDA">
            <w:pPr>
              <w:pStyle w:val="TAL"/>
            </w:pPr>
            <w:r>
              <w:t>&lt;Parameter Type = S-NSSAI, Value = S-NSSAI1&gt;</w:t>
            </w:r>
          </w:p>
        </w:tc>
      </w:tr>
      <w:tr w:rsidR="00215BDA" w14:paraId="5FA70524"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38AECDDC" w14:textId="77777777" w:rsidR="00215BDA" w:rsidRDefault="00215BDA">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251C4106" w14:textId="77777777" w:rsidR="00215BDA" w:rsidRDefault="00215BDA">
            <w:pPr>
              <w:pStyle w:val="TAL"/>
            </w:pPr>
            <w:r>
              <w:t>&lt;Parameter Type = S-NSSAI, Value = S-NSSAI1&gt;</w:t>
            </w:r>
          </w:p>
          <w:p w14:paraId="47F73D53" w14:textId="77777777" w:rsidR="00215BDA" w:rsidRDefault="00215BDA">
            <w:pPr>
              <w:pStyle w:val="TAL"/>
            </w:pPr>
            <w:r>
              <w:t>&lt;Parameter Type = DNN, Value = DNN1&gt;</w:t>
            </w:r>
          </w:p>
          <w:p w14:paraId="72F87131" w14:textId="77777777" w:rsidR="00215BDA" w:rsidRDefault="00215BDA">
            <w:pPr>
              <w:pStyle w:val="TAL"/>
            </w:pPr>
            <w:r>
              <w:t>&lt;Parameter Type = Application Identifier, Value = Application Identifier1&gt;</w:t>
            </w:r>
          </w:p>
          <w:p w14:paraId="401B4F0D" w14:textId="77777777" w:rsidR="00215BDA" w:rsidRDefault="00215BDA">
            <w:pPr>
              <w:pStyle w:val="TAL"/>
            </w:pPr>
            <w:r>
              <w:t xml:space="preserve">&lt;Parameter Type = </w:t>
            </w:r>
            <w:proofErr w:type="spellStart"/>
            <w:r>
              <w:t>AoI</w:t>
            </w:r>
            <w:proofErr w:type="spellEnd"/>
            <w:r>
              <w:t>, value = AoI1&gt;</w:t>
            </w:r>
          </w:p>
          <w:p w14:paraId="72B46F13" w14:textId="77777777" w:rsidR="00215BDA" w:rsidRDefault="00215BDA">
            <w:pPr>
              <w:pStyle w:val="TAL"/>
            </w:pPr>
            <w:r>
              <w:t>&lt;Parameter Type = UPF Id, value = UPF Id1&gt;</w:t>
            </w:r>
          </w:p>
          <w:p w14:paraId="0F162570" w14:textId="77777777" w:rsidR="00215BDA" w:rsidRDefault="00215BDA">
            <w:pPr>
              <w:pStyle w:val="TAL"/>
            </w:pPr>
            <w:r>
              <w:t>&lt;Parameter Type = DNAI, value = DNAI1&gt;</w:t>
            </w:r>
          </w:p>
        </w:tc>
      </w:tr>
      <w:tr w:rsidR="00215BDA" w14:paraId="54550A11"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257D0C8C" w14:textId="77777777" w:rsidR="00215BDA" w:rsidRDefault="00215BDA">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495721DD" w14:textId="77777777" w:rsidR="00215BDA" w:rsidRDefault="00215BDA">
            <w:pPr>
              <w:pStyle w:val="TAL"/>
            </w:pPr>
            <w:r>
              <w:t>&lt;Parameter Type = DNN, Value = DNN1&gt;</w:t>
            </w:r>
          </w:p>
          <w:p w14:paraId="2EBAEE4F" w14:textId="77777777" w:rsidR="00215BDA" w:rsidRDefault="00215BDA">
            <w:pPr>
              <w:pStyle w:val="TAL"/>
            </w:pPr>
            <w:r>
              <w:t>&lt;Parameter Type = S-NSSAI, Value = S-NSSAI1&gt;</w:t>
            </w:r>
          </w:p>
        </w:tc>
      </w:tr>
      <w:tr w:rsidR="00215BDA" w14:paraId="5869BF3E"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5D6FFEF2" w14:textId="77777777" w:rsidR="00215BDA" w:rsidRDefault="00215BDA">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C9482C6" w14:textId="77777777" w:rsidR="00215BDA" w:rsidRDefault="00215BDA">
            <w:pPr>
              <w:pStyle w:val="TAL"/>
            </w:pPr>
            <w:r>
              <w:t>&lt;Parameter Type = Application Identifier, Value = Application Identifier1&gt;</w:t>
            </w:r>
          </w:p>
        </w:tc>
      </w:tr>
      <w:tr w:rsidR="00215BDA" w14:paraId="7F91FDAF"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6BDA9B24" w14:textId="77777777" w:rsidR="00215BDA" w:rsidRDefault="00215BDA">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3C7EAA51" w14:textId="77777777" w:rsidR="00215BDA" w:rsidRDefault="00215BDA">
            <w:pPr>
              <w:pStyle w:val="TAL"/>
            </w:pPr>
            <w:r>
              <w:t>&lt;Parameter Type = TAI, Value = TA1&gt; (NOTE)</w:t>
            </w:r>
          </w:p>
          <w:p w14:paraId="6258B12D" w14:textId="77777777" w:rsidR="00215BDA" w:rsidRDefault="00215BDA">
            <w:pPr>
              <w:pStyle w:val="TAL"/>
            </w:pPr>
            <w:r>
              <w:t>&lt;Parameter Type = S-NSSAI, Value = S-NSSAI1&gt;</w:t>
            </w:r>
          </w:p>
        </w:tc>
      </w:tr>
      <w:tr w:rsidR="00215BDA" w14:paraId="1D603E71"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1EBE29D2" w14:textId="77777777" w:rsidR="00215BDA" w:rsidRDefault="00215BDA">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005731E3" w14:textId="77777777" w:rsidR="00215BDA" w:rsidRDefault="00215BDA">
            <w:pPr>
              <w:pStyle w:val="TAL"/>
            </w:pPr>
            <w:r>
              <w:t>&lt;Parameter Type = Application Identifier, Value = Application Identifier1&gt;</w:t>
            </w:r>
          </w:p>
          <w:p w14:paraId="2C2187B7" w14:textId="77777777" w:rsidR="00215BDA" w:rsidRDefault="00215BDA">
            <w:pPr>
              <w:pStyle w:val="TAL"/>
            </w:pPr>
            <w:r>
              <w:t>&lt;Parameter Type = SUPI, Value = SUPI1&gt;</w:t>
            </w:r>
          </w:p>
        </w:tc>
      </w:tr>
      <w:tr w:rsidR="00215BDA" w14:paraId="7CDD5A1C"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10483771" w14:textId="77777777" w:rsidR="00215BDA" w:rsidRDefault="00215BDA">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3D839AFB" w14:textId="77777777" w:rsidR="00215BDA" w:rsidRDefault="00215BDA">
            <w:pPr>
              <w:pStyle w:val="TAL"/>
            </w:pPr>
            <w:r>
              <w:t>&lt;Parameter Type = Access Type, Value = Non-3GPP&gt; &amp;&amp; &lt;Parameter Type = RAT Type, Value = TRUSTED_WLAN&gt;</w:t>
            </w:r>
          </w:p>
        </w:tc>
      </w:tr>
      <w:tr w:rsidR="00215BDA" w14:paraId="2157760F"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52D6D696" w14:textId="77777777" w:rsidR="00215BDA" w:rsidRDefault="00215BDA">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16F3206C" w14:textId="77777777" w:rsidR="00215BDA" w:rsidRDefault="00215BDA">
            <w:pPr>
              <w:pStyle w:val="TAL"/>
            </w:pPr>
            <w:r>
              <w:t>&lt;Parameter Type = DNN, Value = DNN1&gt;</w:t>
            </w:r>
          </w:p>
          <w:p w14:paraId="082F803E" w14:textId="77777777" w:rsidR="00215BDA" w:rsidRDefault="00215BDA">
            <w:pPr>
              <w:pStyle w:val="TAL"/>
            </w:pPr>
            <w:r>
              <w:t>&lt;Parameter Type = S-NSSAI, Value = S-NSSAI1&gt;</w:t>
            </w:r>
          </w:p>
        </w:tc>
      </w:tr>
      <w:tr w:rsidR="00215BDA" w14:paraId="53B97C1B"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3358E562" w14:textId="77777777" w:rsidR="00215BDA" w:rsidRDefault="00215BDA">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7464A276" w14:textId="77777777" w:rsidR="00215BDA" w:rsidRDefault="00215BDA">
            <w:pPr>
              <w:pStyle w:val="TAL"/>
            </w:pPr>
            <w:r>
              <w:t>&lt;Parameter Type = DNN, Value = DNN1&gt;</w:t>
            </w:r>
          </w:p>
        </w:tc>
      </w:tr>
      <w:tr w:rsidR="00215BDA" w14:paraId="1600F750"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0DDAFFBD" w14:textId="77777777" w:rsidR="00215BDA" w:rsidRDefault="00215BDA">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2591A6AA" w14:textId="77777777" w:rsidR="00215BDA" w:rsidRDefault="00215BDA">
            <w:pPr>
              <w:pStyle w:val="TAL"/>
            </w:pPr>
            <w:r>
              <w:t>&lt;Parameter Type = S-NSSAI, Value = S-NSSAI1&gt;</w:t>
            </w:r>
          </w:p>
          <w:p w14:paraId="5FB399A7" w14:textId="77777777" w:rsidR="00215BDA" w:rsidRDefault="00215BDA">
            <w:pPr>
              <w:pStyle w:val="TAL"/>
            </w:pPr>
            <w:r>
              <w:t>&lt;Parameter Type = DNN, Value = DNN1&gt;</w:t>
            </w:r>
          </w:p>
          <w:p w14:paraId="081A89F7" w14:textId="77777777" w:rsidR="00215BDA" w:rsidRDefault="00215BDA">
            <w:pPr>
              <w:pStyle w:val="TAL"/>
            </w:pPr>
            <w:r>
              <w:t>&lt;Parameter Type = Application Identifier, Value = Application Identifier1&gt; (NOTE 2)</w:t>
            </w:r>
          </w:p>
          <w:p w14:paraId="7D2B8A97" w14:textId="77777777" w:rsidR="00215BDA" w:rsidRDefault="00215BDA">
            <w:pPr>
              <w:pStyle w:val="TAL"/>
            </w:pPr>
            <w:r>
              <w:t>&lt;Parameter Type = Flow Info, Value = Packet Filter Set1&gt; (NOTE 2)</w:t>
            </w:r>
          </w:p>
          <w:p w14:paraId="0A70B619" w14:textId="77777777" w:rsidR="00215BDA" w:rsidRDefault="00215BDA">
            <w:pPr>
              <w:pStyle w:val="TAL"/>
            </w:pPr>
            <w:r>
              <w:t xml:space="preserve">&lt;Parameter Type = </w:t>
            </w:r>
            <w:proofErr w:type="spellStart"/>
            <w:r>
              <w:t>AoI</w:t>
            </w:r>
            <w:proofErr w:type="spellEnd"/>
            <w:r>
              <w:t>, value = AoI1&gt;</w:t>
            </w:r>
          </w:p>
          <w:p w14:paraId="21069EA6" w14:textId="77777777" w:rsidR="00215BDA" w:rsidRDefault="00215BDA">
            <w:pPr>
              <w:pStyle w:val="TAL"/>
            </w:pPr>
            <w:r>
              <w:t>&lt;Parameter Type = SSID/BSSID, Value = SSID/BSSID1&gt;</w:t>
            </w:r>
          </w:p>
        </w:tc>
      </w:tr>
      <w:tr w:rsidR="00215BDA" w14:paraId="3416F839" w14:textId="77777777" w:rsidTr="00215BDA">
        <w:tc>
          <w:tcPr>
            <w:tcW w:w="4818" w:type="dxa"/>
            <w:tcBorders>
              <w:top w:val="single" w:sz="4" w:space="0" w:color="auto"/>
              <w:left w:val="single" w:sz="4" w:space="0" w:color="auto"/>
              <w:bottom w:val="single" w:sz="4" w:space="0" w:color="auto"/>
              <w:right w:val="single" w:sz="4" w:space="0" w:color="auto"/>
            </w:tcBorders>
            <w:hideMark/>
          </w:tcPr>
          <w:p w14:paraId="3E1C6399" w14:textId="77777777" w:rsidR="00215BDA" w:rsidRDefault="00215BDA">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6225AC83" w14:textId="77777777" w:rsidR="00215BDA" w:rsidRDefault="00215BDA">
            <w:pPr>
              <w:pStyle w:val="TAL"/>
            </w:pPr>
            <w:r>
              <w:t>&lt;Parameter Type = S-NSSAI, Value = S-NSSAI1&gt;</w:t>
            </w:r>
          </w:p>
          <w:p w14:paraId="5A5805D0" w14:textId="77777777" w:rsidR="00215BDA" w:rsidRDefault="00215BDA">
            <w:pPr>
              <w:pStyle w:val="TAL"/>
            </w:pPr>
            <w:r>
              <w:t>&lt;Parameter Type = DNN, Value = DNN1&gt;</w:t>
            </w:r>
          </w:p>
          <w:p w14:paraId="7DE3EFCC" w14:textId="77777777" w:rsidR="00215BDA" w:rsidRDefault="00215BDA">
            <w:pPr>
              <w:pStyle w:val="TAL"/>
            </w:pPr>
            <w:r>
              <w:t>&lt;Parameter Type = Application Identifier, Value = Application Identifier1&gt; (NOTE 2)</w:t>
            </w:r>
          </w:p>
          <w:p w14:paraId="2C737340" w14:textId="77777777" w:rsidR="00215BDA" w:rsidRDefault="00215BDA">
            <w:pPr>
              <w:pStyle w:val="TAL"/>
            </w:pPr>
            <w:r>
              <w:t>&lt;Parameter Type = Flow Info, Value = Packet Filter Set1&gt; (NOTE 2)</w:t>
            </w:r>
          </w:p>
          <w:p w14:paraId="641927C1" w14:textId="77777777" w:rsidR="00215BDA" w:rsidRDefault="00215BDA">
            <w:pPr>
              <w:pStyle w:val="TAL"/>
            </w:pPr>
            <w:r>
              <w:t xml:space="preserve">&lt;Parameter Type = </w:t>
            </w:r>
            <w:proofErr w:type="spellStart"/>
            <w:r>
              <w:t>AoI</w:t>
            </w:r>
            <w:proofErr w:type="spellEnd"/>
            <w:r>
              <w:t>, value = AoI1&gt;</w:t>
            </w:r>
          </w:p>
        </w:tc>
      </w:tr>
      <w:tr w:rsidR="00902B98" w14:paraId="17224B4E" w14:textId="77777777" w:rsidTr="00215BDA">
        <w:trPr>
          <w:ins w:id="138" w:author="华章 吕" w:date="2024-08-02T10:37:00Z"/>
        </w:trPr>
        <w:tc>
          <w:tcPr>
            <w:tcW w:w="4818" w:type="dxa"/>
            <w:tcBorders>
              <w:top w:val="single" w:sz="4" w:space="0" w:color="auto"/>
              <w:left w:val="single" w:sz="4" w:space="0" w:color="auto"/>
              <w:bottom w:val="single" w:sz="4" w:space="0" w:color="auto"/>
              <w:right w:val="single" w:sz="4" w:space="0" w:color="auto"/>
            </w:tcBorders>
          </w:tcPr>
          <w:p w14:paraId="614E2F19" w14:textId="04617C14" w:rsidR="00902B98" w:rsidRDefault="00902B98">
            <w:pPr>
              <w:pStyle w:val="TAL"/>
              <w:rPr>
                <w:ins w:id="139" w:author="华章 吕" w:date="2024-08-02T10:37:00Z"/>
              </w:rPr>
            </w:pPr>
            <w:ins w:id="140" w:author="华章 吕" w:date="2024-08-02T10:38:00Z">
              <w:r>
                <w:t>Public UE IP address and port number</w:t>
              </w:r>
            </w:ins>
          </w:p>
        </w:tc>
        <w:tc>
          <w:tcPr>
            <w:tcW w:w="4813" w:type="dxa"/>
            <w:tcBorders>
              <w:top w:val="single" w:sz="4" w:space="0" w:color="auto"/>
              <w:left w:val="single" w:sz="4" w:space="0" w:color="auto"/>
              <w:bottom w:val="single" w:sz="4" w:space="0" w:color="auto"/>
              <w:right w:val="single" w:sz="4" w:space="0" w:color="auto"/>
            </w:tcBorders>
          </w:tcPr>
          <w:p w14:paraId="297E13CF" w14:textId="6ED18D93" w:rsidR="00902B98" w:rsidRPr="00902B98" w:rsidRDefault="00902B98" w:rsidP="00902B98">
            <w:pPr>
              <w:pStyle w:val="TAL"/>
              <w:rPr>
                <w:ins w:id="141" w:author="华章 吕" w:date="2024-08-02T10:38:00Z"/>
              </w:rPr>
            </w:pPr>
            <w:ins w:id="142" w:author="华章 吕" w:date="2024-08-02T10:38:00Z">
              <w:r>
                <w:t>&lt;Parameter Type = private UE address, Value = UE address 1&gt;</w:t>
              </w:r>
            </w:ins>
          </w:p>
          <w:p w14:paraId="0D670AA8" w14:textId="75250D59" w:rsidR="00902B98" w:rsidRDefault="00902B98" w:rsidP="00902B98">
            <w:pPr>
              <w:pStyle w:val="TAL"/>
              <w:rPr>
                <w:ins w:id="143" w:author="华章 吕" w:date="2024-08-02T10:38:00Z"/>
              </w:rPr>
            </w:pPr>
            <w:ins w:id="144" w:author="华章 吕" w:date="2024-08-02T10:38:00Z">
              <w:r>
                <w:t>&lt;Parameter Type = S-NSSAI, Value = S-NSSAI1&gt;</w:t>
              </w:r>
            </w:ins>
          </w:p>
          <w:p w14:paraId="45107A1D" w14:textId="77777777" w:rsidR="00902B98" w:rsidRDefault="00902B98" w:rsidP="00902B98">
            <w:pPr>
              <w:pStyle w:val="TAL"/>
              <w:rPr>
                <w:ins w:id="145" w:author="华章 吕" w:date="2024-08-02T10:38:00Z"/>
              </w:rPr>
            </w:pPr>
            <w:ins w:id="146" w:author="华章 吕" w:date="2024-08-02T10:38:00Z">
              <w:r>
                <w:t>&lt;Parameter Type = DNN, Value = DNN1&gt;</w:t>
              </w:r>
            </w:ins>
          </w:p>
          <w:p w14:paraId="0F71ADB9" w14:textId="74B65875" w:rsidR="00902B98" w:rsidRPr="00902B98" w:rsidRDefault="00902B98" w:rsidP="00902B98">
            <w:pPr>
              <w:pStyle w:val="TAL"/>
              <w:rPr>
                <w:ins w:id="147" w:author="华章 吕" w:date="2024-08-02T10:37:00Z"/>
              </w:rPr>
            </w:pPr>
            <w:ins w:id="148" w:author="华章 吕" w:date="2024-08-02T10:38:00Z">
              <w:r>
                <w:t xml:space="preserve">&lt;Parameter Type = </w:t>
              </w:r>
            </w:ins>
            <w:ins w:id="149" w:author="华章 吕" w:date="2024-08-02T10:39:00Z">
              <w:r>
                <w:t>list of public IP addresses of the remote end</w:t>
              </w:r>
            </w:ins>
            <w:ins w:id="150" w:author="华章 吕" w:date="2024-08-02T10:38:00Z">
              <w:r>
                <w:t xml:space="preserve">, Value = </w:t>
              </w:r>
            </w:ins>
            <w:ins w:id="151" w:author="华章 吕" w:date="2024-08-02T10:39:00Z">
              <w:r>
                <w:t>public IP address 1, public IP address 2…</w:t>
              </w:r>
            </w:ins>
            <w:ins w:id="152" w:author="华章 吕" w:date="2024-08-02T10:38:00Z">
              <w:r>
                <w:t>&gt; (NOTE 2)</w:t>
              </w:r>
            </w:ins>
          </w:p>
        </w:tc>
      </w:tr>
      <w:tr w:rsidR="00215BDA" w14:paraId="0FE4F430" w14:textId="77777777" w:rsidTr="00215BDA">
        <w:tc>
          <w:tcPr>
            <w:tcW w:w="9631" w:type="dxa"/>
            <w:gridSpan w:val="2"/>
            <w:tcBorders>
              <w:top w:val="single" w:sz="4" w:space="0" w:color="auto"/>
              <w:left w:val="single" w:sz="4" w:space="0" w:color="auto"/>
              <w:bottom w:val="single" w:sz="4" w:space="0" w:color="auto"/>
              <w:right w:val="single" w:sz="4" w:space="0" w:color="auto"/>
            </w:tcBorders>
            <w:hideMark/>
          </w:tcPr>
          <w:p w14:paraId="703D65C4" w14:textId="77777777" w:rsidR="00215BDA" w:rsidRDefault="00215BDA">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E75FFD8" w14:textId="77777777" w:rsidR="00215BDA" w:rsidRDefault="00215BDA">
            <w:pPr>
              <w:pStyle w:val="TAN"/>
            </w:pPr>
            <w:r>
              <w:t>NOTE 2:</w:t>
            </w:r>
            <w:r>
              <w:tab/>
              <w:t>These Parameters are exclusive and only one of them can be provided.</w:t>
            </w:r>
          </w:p>
        </w:tc>
      </w:tr>
    </w:tbl>
    <w:p w14:paraId="5D788C82" w14:textId="77777777" w:rsidR="00215BDA" w:rsidRDefault="00215BDA" w:rsidP="00215BDA">
      <w:pPr>
        <w:pStyle w:val="FP"/>
        <w:rPr>
          <w:lang w:eastAsia="en-GB"/>
        </w:rPr>
      </w:pPr>
    </w:p>
    <w:p w14:paraId="74B34478" w14:textId="77777777" w:rsidR="00215BDA" w:rsidRDefault="00215BDA" w:rsidP="00215BDA">
      <w:r>
        <w:t>The target of SMF event reporting may correspond to a PDU Session ID, an UE ID (SUPI), an Internal Group Identifier, an indication that any UE is targeted (e.g. on a specific DNN), or an indication that any PDU session is the target.</w:t>
      </w:r>
    </w:p>
    <w:p w14:paraId="1C56A95B" w14:textId="77777777" w:rsidR="00215BDA" w:rsidRDefault="00215BDA" w:rsidP="00215BDA">
      <w:r>
        <w:t>When acknowledgment is expected the SMF also provides Notification Correlation Information to the consumer NF in the event notification.</w:t>
      </w:r>
    </w:p>
    <w:p w14:paraId="43ABC1FA" w14:textId="77777777" w:rsidR="00215BDA" w:rsidRDefault="00215BDA" w:rsidP="00215BDA">
      <w:r>
        <w:t>The consumer NF may provide the following event-specific information when acknowledging an event notification:</w:t>
      </w:r>
    </w:p>
    <w:p w14:paraId="2F3D7D52" w14:textId="77777777" w:rsidR="00215BDA" w:rsidRDefault="00215BDA" w:rsidP="00215BDA">
      <w:pPr>
        <w:pStyle w:val="B1"/>
      </w:pPr>
      <w:r>
        <w:lastRenderedPageBreak/>
        <w:t>-</w:t>
      </w:r>
      <w:r>
        <w:tab/>
        <w:t>For UP path change event:</w:t>
      </w:r>
    </w:p>
    <w:p w14:paraId="64FD8309" w14:textId="77777777" w:rsidR="00215BDA" w:rsidRDefault="00215BDA" w:rsidP="00215BDA">
      <w:pPr>
        <w:pStyle w:val="B1"/>
      </w:pPr>
      <w:r>
        <w:t>-</w:t>
      </w:r>
      <w:r>
        <w:tab/>
        <w:t>N6 traffic routing information related to the target DNAI.</w:t>
      </w:r>
    </w:p>
    <w:p w14:paraId="6C98DEB6" w14:textId="77777777" w:rsidR="00215BDA" w:rsidRDefault="00215BDA" w:rsidP="00215BDA">
      <w:pPr>
        <w:pStyle w:val="NO"/>
      </w:pPr>
      <w:r>
        <w:t>NOTE 4:</w:t>
      </w:r>
      <w:r>
        <w:tab/>
        <w:t>Acknowledgement to a UP path change event notification is further described in clause 5.6.7 of TS 23.501 [2].</w:t>
      </w:r>
    </w:p>
    <w:p w14:paraId="2030694E" w14:textId="6C18DA00" w:rsidR="003A14F4" w:rsidRDefault="003A14F4">
      <w:pPr>
        <w:rPr>
          <w:noProof/>
        </w:rPr>
      </w:pPr>
    </w:p>
    <w:p w14:paraId="5F9F55B0" w14:textId="77777777" w:rsidR="00215BDA" w:rsidRPr="00215BDA" w:rsidRDefault="00215BDA">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1558A" w14:textId="77777777" w:rsidR="0009061A" w:rsidRDefault="0009061A">
      <w:r>
        <w:separator/>
      </w:r>
    </w:p>
  </w:endnote>
  <w:endnote w:type="continuationSeparator" w:id="0">
    <w:p w14:paraId="7B0DB32E" w14:textId="77777777" w:rsidR="0009061A" w:rsidRDefault="0009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076D" w14:textId="77777777" w:rsidR="0009061A" w:rsidRDefault="0009061A">
      <w:r>
        <w:separator/>
      </w:r>
    </w:p>
  </w:footnote>
  <w:footnote w:type="continuationSeparator" w:id="0">
    <w:p w14:paraId="4A19889C" w14:textId="77777777" w:rsidR="0009061A" w:rsidRDefault="00090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2EF7"/>
    <w:rsid w:val="00063A78"/>
    <w:rsid w:val="00064ED1"/>
    <w:rsid w:val="00070916"/>
    <w:rsid w:val="00071D57"/>
    <w:rsid w:val="000725CA"/>
    <w:rsid w:val="00076475"/>
    <w:rsid w:val="00082A39"/>
    <w:rsid w:val="0009061A"/>
    <w:rsid w:val="00091EC0"/>
    <w:rsid w:val="000A1C42"/>
    <w:rsid w:val="000A4684"/>
    <w:rsid w:val="000A490C"/>
    <w:rsid w:val="000A4BD3"/>
    <w:rsid w:val="000A5221"/>
    <w:rsid w:val="000A6394"/>
    <w:rsid w:val="000B0200"/>
    <w:rsid w:val="000B41C5"/>
    <w:rsid w:val="000B58F9"/>
    <w:rsid w:val="000B7FED"/>
    <w:rsid w:val="000C038A"/>
    <w:rsid w:val="000C370B"/>
    <w:rsid w:val="000C489E"/>
    <w:rsid w:val="000C6598"/>
    <w:rsid w:val="000D31ED"/>
    <w:rsid w:val="000D44B3"/>
    <w:rsid w:val="000E04A0"/>
    <w:rsid w:val="000E1C43"/>
    <w:rsid w:val="000E5D4F"/>
    <w:rsid w:val="000F0601"/>
    <w:rsid w:val="000F2C51"/>
    <w:rsid w:val="000F2D19"/>
    <w:rsid w:val="000F7B84"/>
    <w:rsid w:val="001012F4"/>
    <w:rsid w:val="00104BEE"/>
    <w:rsid w:val="00105CFF"/>
    <w:rsid w:val="00110EA4"/>
    <w:rsid w:val="001145C7"/>
    <w:rsid w:val="00117109"/>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05BE1"/>
    <w:rsid w:val="00215BDA"/>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228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A65E4"/>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9B6"/>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431F9"/>
    <w:rsid w:val="0034747B"/>
    <w:rsid w:val="003511E7"/>
    <w:rsid w:val="003609EF"/>
    <w:rsid w:val="00361095"/>
    <w:rsid w:val="0036133D"/>
    <w:rsid w:val="0036149C"/>
    <w:rsid w:val="0036231A"/>
    <w:rsid w:val="003629B2"/>
    <w:rsid w:val="00364167"/>
    <w:rsid w:val="0036474B"/>
    <w:rsid w:val="00364E3D"/>
    <w:rsid w:val="00367BFF"/>
    <w:rsid w:val="00374DD4"/>
    <w:rsid w:val="00376E5B"/>
    <w:rsid w:val="00381472"/>
    <w:rsid w:val="00385A8D"/>
    <w:rsid w:val="00387761"/>
    <w:rsid w:val="00395413"/>
    <w:rsid w:val="003964D0"/>
    <w:rsid w:val="003A082A"/>
    <w:rsid w:val="003A0D11"/>
    <w:rsid w:val="003A14F4"/>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47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54DAB"/>
    <w:rsid w:val="00561D10"/>
    <w:rsid w:val="00570FAB"/>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29A9"/>
    <w:rsid w:val="005D42CE"/>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47CC"/>
    <w:rsid w:val="006D6B30"/>
    <w:rsid w:val="006E21FB"/>
    <w:rsid w:val="006F7300"/>
    <w:rsid w:val="0070178C"/>
    <w:rsid w:val="007045FE"/>
    <w:rsid w:val="00705715"/>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67EBB"/>
    <w:rsid w:val="00774837"/>
    <w:rsid w:val="007815DC"/>
    <w:rsid w:val="00781E27"/>
    <w:rsid w:val="007841DB"/>
    <w:rsid w:val="00784964"/>
    <w:rsid w:val="00784FC0"/>
    <w:rsid w:val="00787863"/>
    <w:rsid w:val="00792342"/>
    <w:rsid w:val="00792D3F"/>
    <w:rsid w:val="00794BF6"/>
    <w:rsid w:val="00796EBB"/>
    <w:rsid w:val="007977A8"/>
    <w:rsid w:val="007B512A"/>
    <w:rsid w:val="007B625C"/>
    <w:rsid w:val="007B67C6"/>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43CF"/>
    <w:rsid w:val="00837FE6"/>
    <w:rsid w:val="00842FF6"/>
    <w:rsid w:val="00843BC7"/>
    <w:rsid w:val="00850FD9"/>
    <w:rsid w:val="008519DD"/>
    <w:rsid w:val="0085317E"/>
    <w:rsid w:val="00855AE3"/>
    <w:rsid w:val="008626E7"/>
    <w:rsid w:val="008634F4"/>
    <w:rsid w:val="00863993"/>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39A5"/>
    <w:rsid w:val="008B4CEB"/>
    <w:rsid w:val="008B6629"/>
    <w:rsid w:val="008C14E7"/>
    <w:rsid w:val="008C4F1E"/>
    <w:rsid w:val="008C6BD4"/>
    <w:rsid w:val="008D27BB"/>
    <w:rsid w:val="008D43B5"/>
    <w:rsid w:val="008D7190"/>
    <w:rsid w:val="008E13CB"/>
    <w:rsid w:val="008E3500"/>
    <w:rsid w:val="008E5E1D"/>
    <w:rsid w:val="008E6256"/>
    <w:rsid w:val="008F364F"/>
    <w:rsid w:val="008F3789"/>
    <w:rsid w:val="008F3FD6"/>
    <w:rsid w:val="008F686C"/>
    <w:rsid w:val="008F7B80"/>
    <w:rsid w:val="00901A1C"/>
    <w:rsid w:val="00902B98"/>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026B"/>
    <w:rsid w:val="00A73221"/>
    <w:rsid w:val="00A73F0E"/>
    <w:rsid w:val="00A7671C"/>
    <w:rsid w:val="00A76857"/>
    <w:rsid w:val="00A95525"/>
    <w:rsid w:val="00A97870"/>
    <w:rsid w:val="00AA2CBC"/>
    <w:rsid w:val="00AA3660"/>
    <w:rsid w:val="00AA728F"/>
    <w:rsid w:val="00AB332C"/>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283"/>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C8"/>
    <w:rsid w:val="00B975FC"/>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4E1D"/>
    <w:rsid w:val="00C25A37"/>
    <w:rsid w:val="00C277A1"/>
    <w:rsid w:val="00C33A92"/>
    <w:rsid w:val="00C33B30"/>
    <w:rsid w:val="00C36C2E"/>
    <w:rsid w:val="00C40F17"/>
    <w:rsid w:val="00C5115F"/>
    <w:rsid w:val="00C53BC0"/>
    <w:rsid w:val="00C5584D"/>
    <w:rsid w:val="00C61576"/>
    <w:rsid w:val="00C66BA2"/>
    <w:rsid w:val="00C66C7B"/>
    <w:rsid w:val="00C85606"/>
    <w:rsid w:val="00C85994"/>
    <w:rsid w:val="00C8630B"/>
    <w:rsid w:val="00C95985"/>
    <w:rsid w:val="00C97BED"/>
    <w:rsid w:val="00CA1723"/>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67D"/>
    <w:rsid w:val="00EA3F77"/>
    <w:rsid w:val="00EA67C2"/>
    <w:rsid w:val="00EB06A4"/>
    <w:rsid w:val="00EB09B7"/>
    <w:rsid w:val="00EB1155"/>
    <w:rsid w:val="00EB1434"/>
    <w:rsid w:val="00EB19C1"/>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571DB"/>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0536"/>
    <w:rsid w:val="00FA4F23"/>
    <w:rsid w:val="00FB27B5"/>
    <w:rsid w:val="00FB5E4D"/>
    <w:rsid w:val="00FB6386"/>
    <w:rsid w:val="00FB65A7"/>
    <w:rsid w:val="00FC2848"/>
    <w:rsid w:val="00FC2B64"/>
    <w:rsid w:val="00FC4FDC"/>
    <w:rsid w:val="00FC52CF"/>
    <w:rsid w:val="00FC7FA7"/>
    <w:rsid w:val="00FD268A"/>
    <w:rsid w:val="00FD2779"/>
    <w:rsid w:val="00FD59BD"/>
    <w:rsid w:val="00FD7F09"/>
    <w:rsid w:val="00FE06F5"/>
    <w:rsid w:val="00FE1B47"/>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57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6153083">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33591035">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17019512">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2910</Words>
  <Characters>16593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华章 吕</cp:lastModifiedBy>
  <cp:revision>7</cp:revision>
  <cp:lastPrinted>1900-01-01T05:00:00Z</cp:lastPrinted>
  <dcterms:created xsi:type="dcterms:W3CDTF">2024-08-05T09:12:00Z</dcterms:created>
  <dcterms:modified xsi:type="dcterms:W3CDTF">2024-08-09T02:48:00Z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